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89F8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R5-252109</w:t>
      </w:r>
    </w:p>
    <w:p w14:paraId="763F0A08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BABE7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5EA500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22EBFB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623238B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8FEAF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A9EDE2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CD7E2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949C02E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6D3B9B0E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383EA5A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96724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3461</w:t>
            </w:r>
          </w:p>
        </w:tc>
        <w:tc>
          <w:tcPr>
            <w:tcW w:w="709" w:type="dxa"/>
          </w:tcPr>
          <w:p w14:paraId="624DE675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FD2370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9F404C0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868309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666C9B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A65C7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D2D7E11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8AB7C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093D190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59C7B4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A7C1A5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19B690B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0D544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C60184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93368C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1BF027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A3816A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3A6B5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664D0021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E0098B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F43C7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7B6B09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64C998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7E63F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7E62D6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AB3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1B3BFC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F2BAAC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RRC IE for R18 coverage enhancement</w:t>
            </w:r>
          </w:p>
        </w:tc>
      </w:tr>
      <w:tr w14:paraId="7C6E36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59535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AA4915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82E7C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81EBEA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68C5E8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5155C9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F9BE81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4F48AC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5B4437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D9B11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9C7789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51867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A8D9D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0D8F7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9BCDEB5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1E1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4936D6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9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3"/>
          </w:p>
        </w:tc>
      </w:tr>
      <w:tr w14:paraId="44B762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E7E7E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7C4D237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B50355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B82FE7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91E502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BF54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A6BA1F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B3357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7597FD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FBBC44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755B6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2006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851D6BB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C34E59D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941065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9999AE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093DDB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6C315A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32049CE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FC412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0D0FA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DBE663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bookmarkStart w:id="4" w:name="OLE_LINK12"/>
            <w:r>
              <w:rPr>
                <w:rFonts w:hint="eastAsia" w:eastAsia="宋体"/>
                <w:highlight w:val="none"/>
                <w:lang w:val="en-US" w:eastAsia="zh-CN"/>
              </w:rPr>
              <w:t>RRC IE for R18 coverage enhancement</w:t>
            </w:r>
            <w:r>
              <w:rPr>
                <w:rFonts w:hint="eastAsia" w:eastAsia="宋体"/>
                <w:lang w:val="en-US" w:eastAsia="zh-CN"/>
              </w:rPr>
              <w:t xml:space="preserve"> is missing and</w:t>
            </w:r>
            <w:r>
              <w:t xml:space="preserve"> need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to be </w:t>
            </w:r>
            <w:r>
              <w:rPr>
                <w:rFonts w:hint="eastAsia" w:eastAsia="宋体"/>
                <w:lang w:val="en-US" w:eastAsia="zh-CN"/>
              </w:rPr>
              <w:t>added.</w:t>
            </w:r>
            <w:bookmarkEnd w:id="4"/>
          </w:p>
          <w:p w14:paraId="25BFE092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legacy IE </w:t>
            </w:r>
            <w:r>
              <w:rPr>
                <w:rFonts w:hint="default" w:eastAsia="宋体"/>
                <w:highlight w:val="none"/>
                <w:lang w:val="en-US" w:eastAsia="zh-CN"/>
              </w:rPr>
              <w:t>powerBoostPi2BPSK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in TS 38.508-1 but added in the TS 38.521-1 TC 6.2.2, 6.2.3, 6.2.4 already.</w:t>
            </w:r>
          </w:p>
        </w:tc>
      </w:tr>
      <w:tr w14:paraId="566D0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32DEDD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2D4F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CC3D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D042A1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41857D4">
            <w:pPr>
              <w:pStyle w:val="82"/>
              <w:numPr>
                <w:ilvl w:val="0"/>
                <w:numId w:val="2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RRC IE for R18 coverage enhancement</w:t>
            </w:r>
            <w:r>
              <w:rPr>
                <w:rFonts w:hint="eastAsia" w:eastAsia="宋体"/>
                <w:lang w:val="en-US" w:eastAsia="zh-CN"/>
              </w:rPr>
              <w:t xml:space="preserve"> has been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  <w:p w14:paraId="3D717593">
            <w:pPr>
              <w:pStyle w:val="82"/>
              <w:numPr>
                <w:ilvl w:val="0"/>
                <w:numId w:val="2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legacy IE </w:t>
            </w:r>
            <w:r>
              <w:rPr>
                <w:rFonts w:hint="default"/>
                <w:highlight w:val="none"/>
                <w:lang w:val="en-US"/>
              </w:rPr>
              <w:t>powerBoostPi2BPSK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added in TS 38.508-1.</w:t>
            </w:r>
          </w:p>
        </w:tc>
      </w:tr>
      <w:tr w14:paraId="778E9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E1BA9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D915D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D83C4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B1363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BACD63">
            <w:pPr>
              <w:pStyle w:val="82"/>
              <w:tabs>
                <w:tab w:val="center" w:pos="3431"/>
              </w:tabs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  <w:r>
              <w:rPr>
                <w:rFonts w:hint="eastAsia" w:eastAsia="宋体"/>
                <w:highlight w:val="none"/>
                <w:lang w:val="en-US" w:eastAsia="zh-CN"/>
              </w:rPr>
              <w:tab/>
            </w:r>
          </w:p>
        </w:tc>
      </w:tr>
      <w:tr w14:paraId="1ABA2A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88F5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4BE1099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3DABD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27F36F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D71CC3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4.6.3, 4.6.4</w:t>
            </w:r>
          </w:p>
        </w:tc>
      </w:tr>
      <w:tr w14:paraId="38068F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CB240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BF4E03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58888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3F253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EBEED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DB818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7FB9C1A3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B0D37D8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4EC0B0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4856C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16723D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D167F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9566129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DB4AC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3FE02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3ED48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2E9A6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AAE60D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63F74DE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C948DF2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3291</w:t>
            </w:r>
          </w:p>
        </w:tc>
      </w:tr>
      <w:tr w14:paraId="3E42F2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C2EE3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810AB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3E78C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B1AE9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00FE2E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35AD00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F9E92A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C2758A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6D835F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4BA3D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B09C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related to </w:t>
            </w:r>
            <w:bookmarkStart w:id="5" w:name="OLE_LINK2"/>
            <w:r>
              <w:rPr>
                <w:rFonts w:hint="eastAsia" w:eastAsia="宋体"/>
                <w:highlight w:val="none"/>
                <w:lang w:val="en-US" w:eastAsia="zh-CN"/>
              </w:rPr>
              <w:t>R5-252110</w:t>
            </w:r>
            <w:bookmarkEnd w:id="5"/>
            <w:r>
              <w:rPr>
                <w:rFonts w:hint="eastAsia" w:eastAsia="宋体"/>
                <w:highlight w:val="none"/>
                <w:lang w:val="en-US" w:eastAsia="zh-CN"/>
              </w:rPr>
              <w:t xml:space="preserve">. The IE added in this CR is used for message contents part in </w:t>
            </w:r>
            <w:r>
              <w:rPr>
                <w:rFonts w:hint="eastAsia" w:eastAsia="宋体"/>
                <w:highlight w:val="none"/>
                <w:lang w:val="en-US" w:eastAsia="zh-CN"/>
              </w:rPr>
              <w:t>R5-252110 (CR 3291</w:t>
            </w:r>
            <w:bookmarkStart w:id="15" w:name="_GoBack"/>
            <w:bookmarkEnd w:id="15"/>
            <w:r>
              <w:rPr>
                <w:rFonts w:hint="eastAsia" w:eastAsia="宋体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21D584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A5AC4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C1EBF28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1A6DB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03150D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BDD2C5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3D2A6B54">
      <w:pPr>
        <w:pStyle w:val="82"/>
        <w:spacing w:after="0"/>
        <w:rPr>
          <w:sz w:val="8"/>
          <w:szCs w:val="8"/>
          <w:highlight w:val="none"/>
        </w:rPr>
      </w:pPr>
    </w:p>
    <w:p w14:paraId="42A787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F491192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08"/>
      <w:bookmarkStart w:id="7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7FA0BDDA">
      <w:pPr>
        <w:pStyle w:val="56"/>
      </w:pPr>
      <w:bookmarkStart w:id="8" w:name="_CRTable4_6_3167"/>
      <w:r>
        <w:t xml:space="preserve">Table </w:t>
      </w:r>
      <w:bookmarkEnd w:id="8"/>
      <w:r>
        <w:t xml:space="preserve">4.6.3-167: </w:t>
      </w:r>
      <w:r>
        <w:rPr>
          <w:i/>
        </w:rPr>
        <w:t>ServingCellConfig</w:t>
      </w:r>
    </w:p>
    <w:tbl>
      <w:tblPr>
        <w:tblStyle w:val="42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0"/>
        <w:gridCol w:w="2267"/>
        <w:gridCol w:w="1700"/>
        <w:gridCol w:w="1245"/>
      </w:tblGrid>
      <w:tr w14:paraId="3E614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2" w:type="dxa"/>
            <w:gridSpan w:val="4"/>
          </w:tcPr>
          <w:p w14:paraId="6DEA0A8B">
            <w:pPr>
              <w:pStyle w:val="52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14:paraId="5BE71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641512D">
            <w:pPr>
              <w:pStyle w:val="52"/>
            </w:pPr>
            <w:r>
              <w:t>Information Element</w:t>
            </w:r>
          </w:p>
        </w:tc>
        <w:tc>
          <w:tcPr>
            <w:tcW w:w="2267" w:type="dxa"/>
          </w:tcPr>
          <w:p w14:paraId="44160CC7">
            <w:pPr>
              <w:pStyle w:val="52"/>
            </w:pPr>
            <w:r>
              <w:t>Value/remark</w:t>
            </w:r>
          </w:p>
        </w:tc>
        <w:tc>
          <w:tcPr>
            <w:tcW w:w="1700" w:type="dxa"/>
          </w:tcPr>
          <w:p w14:paraId="2F2292D5"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 w14:paraId="7C708FF4">
            <w:pPr>
              <w:pStyle w:val="52"/>
            </w:pPr>
            <w:r>
              <w:t>Condition</w:t>
            </w:r>
          </w:p>
        </w:tc>
      </w:tr>
      <w:tr w14:paraId="1E915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381D4F6">
            <w:pPr>
              <w:pStyle w:val="54"/>
            </w:pPr>
            <w:r>
              <w:t>ServingCellConfig ::= SEQUENCE {</w:t>
            </w:r>
          </w:p>
        </w:tc>
        <w:tc>
          <w:tcPr>
            <w:tcW w:w="2267" w:type="dxa"/>
          </w:tcPr>
          <w:p w14:paraId="352F6ADA">
            <w:pPr>
              <w:pStyle w:val="54"/>
            </w:pPr>
          </w:p>
        </w:tc>
        <w:tc>
          <w:tcPr>
            <w:tcW w:w="1700" w:type="dxa"/>
          </w:tcPr>
          <w:p w14:paraId="094EE942">
            <w:pPr>
              <w:pStyle w:val="54"/>
            </w:pPr>
          </w:p>
        </w:tc>
        <w:tc>
          <w:tcPr>
            <w:tcW w:w="1245" w:type="dxa"/>
          </w:tcPr>
          <w:p w14:paraId="0E6EE870">
            <w:pPr>
              <w:pStyle w:val="54"/>
            </w:pPr>
          </w:p>
        </w:tc>
      </w:tr>
      <w:tr w14:paraId="61E12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single" w:color="auto" w:sz="4" w:space="0"/>
            </w:tcBorders>
          </w:tcPr>
          <w:p w14:paraId="2D8BF752">
            <w:pPr>
              <w:pStyle w:val="54"/>
            </w:pPr>
            <w:r>
              <w:t xml:space="preserve">  tdd-UL-DL-ConfigurationDedicated</w:t>
            </w:r>
          </w:p>
        </w:tc>
        <w:tc>
          <w:tcPr>
            <w:tcW w:w="2267" w:type="dxa"/>
          </w:tcPr>
          <w:p w14:paraId="7DA2A7C6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715442C0">
            <w:pPr>
              <w:pStyle w:val="54"/>
            </w:pPr>
          </w:p>
        </w:tc>
        <w:tc>
          <w:tcPr>
            <w:tcW w:w="1245" w:type="dxa"/>
          </w:tcPr>
          <w:p w14:paraId="710FDE7E">
            <w:pPr>
              <w:pStyle w:val="54"/>
            </w:pPr>
          </w:p>
        </w:tc>
      </w:tr>
      <w:tr w14:paraId="0418B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2BCCE95">
            <w:pPr>
              <w:pStyle w:val="54"/>
            </w:pPr>
            <w:r>
              <w:t xml:space="preserve">  initialDownlinkBWP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7AA21">
            <w:pPr>
              <w:pStyle w:val="54"/>
            </w:pPr>
            <w:r>
              <w:t>BWP-DownlinkDedicated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07A1B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72066">
            <w:pPr>
              <w:pStyle w:val="54"/>
            </w:pPr>
          </w:p>
        </w:tc>
      </w:tr>
      <w:tr w14:paraId="27009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A16E6C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BCA96">
            <w:pPr>
              <w:pStyle w:val="54"/>
            </w:pPr>
            <w:r>
              <w:t xml:space="preserve">BWP-DownlinkDedicated with condition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B4EBF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A8074">
            <w:pPr>
              <w:pStyle w:val="54"/>
            </w:pPr>
            <w:r>
              <w:rPr>
                <w:lang w:eastAsia="zh-CN"/>
              </w:rPr>
              <w:t>SCell_add</w:t>
            </w:r>
          </w:p>
        </w:tc>
      </w:tr>
      <w:tr w14:paraId="7434B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DA01A48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B7A10">
            <w:pPr>
              <w:pStyle w:val="54"/>
            </w:pPr>
            <w:r>
              <w:t xml:space="preserve">BWP-DownlinkDedicated with condition </w:t>
            </w:r>
            <w:r>
              <w:rPr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D8B1D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38FA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MBS_Multicast</w:t>
            </w:r>
          </w:p>
        </w:tc>
      </w:tr>
      <w:tr w14:paraId="1CDE9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3E88D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FEA24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D4F9F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ED62">
            <w:pPr>
              <w:pStyle w:val="54"/>
            </w:pPr>
            <w:r>
              <w:t>MEAS</w:t>
            </w:r>
            <w:r>
              <w:rPr>
                <w:lang w:eastAsia="zh-CN"/>
              </w:rPr>
              <w:t>, RESUME</w:t>
            </w:r>
          </w:p>
        </w:tc>
      </w:tr>
      <w:tr w14:paraId="1E25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44775E1">
            <w:pPr>
              <w:pStyle w:val="54"/>
            </w:pPr>
            <w:r>
              <w:t xml:space="preserve">  downlinkBWP-ToReleaseList</w:t>
            </w:r>
          </w:p>
        </w:tc>
        <w:tc>
          <w:tcPr>
            <w:tcW w:w="2267" w:type="dxa"/>
          </w:tcPr>
          <w:p w14:paraId="2FED347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85BFC22">
            <w:pPr>
              <w:pStyle w:val="54"/>
            </w:pPr>
          </w:p>
        </w:tc>
        <w:tc>
          <w:tcPr>
            <w:tcW w:w="1245" w:type="dxa"/>
          </w:tcPr>
          <w:p w14:paraId="796D12AF">
            <w:pPr>
              <w:pStyle w:val="54"/>
            </w:pPr>
          </w:p>
        </w:tc>
      </w:tr>
      <w:tr w14:paraId="2A76D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59B5E0F1">
            <w:pPr>
              <w:pStyle w:val="54"/>
            </w:pPr>
            <w:r>
              <w:t xml:space="preserve">  downlinkBWP-ToAddModList</w:t>
            </w:r>
          </w:p>
        </w:tc>
        <w:tc>
          <w:tcPr>
            <w:tcW w:w="2267" w:type="dxa"/>
          </w:tcPr>
          <w:p w14:paraId="49E334AC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64478E78">
            <w:pPr>
              <w:pStyle w:val="54"/>
            </w:pPr>
          </w:p>
        </w:tc>
        <w:tc>
          <w:tcPr>
            <w:tcW w:w="1245" w:type="dxa"/>
          </w:tcPr>
          <w:p w14:paraId="3C8621F0">
            <w:pPr>
              <w:pStyle w:val="54"/>
            </w:pPr>
          </w:p>
        </w:tc>
      </w:tr>
      <w:tr w14:paraId="24488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ABAEA69">
            <w:pPr>
              <w:pStyle w:val="54"/>
            </w:pPr>
            <w:r>
              <w:t xml:space="preserve">  downlinkBWP-ToAddModList SEQUENCE (SIZE (1..maxNrofBWPs)) OF SEQUENCE {</w:t>
            </w:r>
          </w:p>
        </w:tc>
        <w:tc>
          <w:tcPr>
            <w:tcW w:w="2267" w:type="dxa"/>
          </w:tcPr>
          <w:p w14:paraId="148501D9">
            <w:pPr>
              <w:pStyle w:val="54"/>
            </w:pPr>
            <w:r>
              <w:t>1 entry</w:t>
            </w:r>
          </w:p>
        </w:tc>
        <w:tc>
          <w:tcPr>
            <w:tcW w:w="1700" w:type="dxa"/>
          </w:tcPr>
          <w:p w14:paraId="2D14A9FB">
            <w:pPr>
              <w:pStyle w:val="54"/>
            </w:pPr>
          </w:p>
        </w:tc>
        <w:tc>
          <w:tcPr>
            <w:tcW w:w="1245" w:type="dxa"/>
          </w:tcPr>
          <w:p w14:paraId="30650ECB">
            <w:pPr>
              <w:pStyle w:val="54"/>
            </w:pPr>
            <w:r>
              <w:t>DLBWP_add</w:t>
            </w:r>
          </w:p>
        </w:tc>
      </w:tr>
      <w:tr w14:paraId="68D0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8CF27ED">
            <w:pPr>
              <w:pStyle w:val="54"/>
            </w:pPr>
            <w:r>
              <w:t xml:space="preserve">    BWP-Downlink[1]</w:t>
            </w:r>
          </w:p>
        </w:tc>
        <w:tc>
          <w:tcPr>
            <w:tcW w:w="2267" w:type="dxa"/>
          </w:tcPr>
          <w:p w14:paraId="25037F1F">
            <w:pPr>
              <w:pStyle w:val="54"/>
            </w:pPr>
            <w:r>
              <w:t>BWP-Downlink</w:t>
            </w:r>
          </w:p>
        </w:tc>
        <w:tc>
          <w:tcPr>
            <w:tcW w:w="1700" w:type="dxa"/>
          </w:tcPr>
          <w:p w14:paraId="22F2AB50">
            <w:pPr>
              <w:pStyle w:val="54"/>
            </w:pPr>
          </w:p>
        </w:tc>
        <w:tc>
          <w:tcPr>
            <w:tcW w:w="1245" w:type="dxa"/>
          </w:tcPr>
          <w:p w14:paraId="5B316841">
            <w:pPr>
              <w:pStyle w:val="54"/>
            </w:pPr>
          </w:p>
        </w:tc>
      </w:tr>
      <w:tr w14:paraId="23FA3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D947F71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23F20264">
            <w:pPr>
              <w:pStyle w:val="54"/>
            </w:pPr>
          </w:p>
        </w:tc>
        <w:tc>
          <w:tcPr>
            <w:tcW w:w="1700" w:type="dxa"/>
          </w:tcPr>
          <w:p w14:paraId="5B644352">
            <w:pPr>
              <w:pStyle w:val="54"/>
            </w:pPr>
          </w:p>
        </w:tc>
        <w:tc>
          <w:tcPr>
            <w:tcW w:w="1245" w:type="dxa"/>
          </w:tcPr>
          <w:p w14:paraId="1E1E6CA5">
            <w:pPr>
              <w:pStyle w:val="54"/>
            </w:pPr>
          </w:p>
        </w:tc>
      </w:tr>
      <w:tr w14:paraId="39191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05CE7C">
            <w:pPr>
              <w:pStyle w:val="54"/>
            </w:pPr>
            <w:r>
              <w:t xml:space="preserve">  firstActiveDownlinkBWP-Id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CBA2E">
            <w:pPr>
              <w:pStyle w:val="54"/>
            </w:pPr>
            <w:r>
              <w:t>BWP-Id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49AD8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3289D">
            <w:pPr>
              <w:pStyle w:val="54"/>
            </w:pPr>
          </w:p>
        </w:tc>
      </w:tr>
      <w:tr w14:paraId="0D18D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BB9E2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74F2B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CB2CC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1A335">
            <w:pPr>
              <w:pStyle w:val="54"/>
            </w:pPr>
            <w:r>
              <w:t>MEAS</w:t>
            </w:r>
          </w:p>
        </w:tc>
      </w:tr>
      <w:tr w14:paraId="23B6A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66C3A16">
            <w:pPr>
              <w:pStyle w:val="54"/>
            </w:pPr>
            <w:r>
              <w:t xml:space="preserve">  bwp-InactivityTimer</w:t>
            </w:r>
          </w:p>
        </w:tc>
        <w:tc>
          <w:tcPr>
            <w:tcW w:w="2267" w:type="dxa"/>
          </w:tcPr>
          <w:p w14:paraId="2F3D52DE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4B84F6E2">
            <w:pPr>
              <w:pStyle w:val="54"/>
            </w:pPr>
          </w:p>
        </w:tc>
        <w:tc>
          <w:tcPr>
            <w:tcW w:w="1245" w:type="dxa"/>
          </w:tcPr>
          <w:p w14:paraId="3C8F62CF">
            <w:pPr>
              <w:pStyle w:val="54"/>
            </w:pPr>
          </w:p>
        </w:tc>
      </w:tr>
      <w:tr w14:paraId="1B452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DF0CC2D">
            <w:pPr>
              <w:pStyle w:val="54"/>
            </w:pPr>
            <w:r>
              <w:t xml:space="preserve">  defaultDownlinkBWP-Id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C5E5D">
            <w:pPr>
              <w:pStyle w:val="54"/>
            </w:pPr>
            <w:r>
              <w:t>BWP-Id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F8640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1CDCEF">
            <w:pPr>
              <w:pStyle w:val="54"/>
            </w:pPr>
          </w:p>
        </w:tc>
      </w:tr>
      <w:tr w14:paraId="102FD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15A7C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759AE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AA8F7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BAC6D">
            <w:pPr>
              <w:pStyle w:val="54"/>
            </w:pPr>
            <w:r>
              <w:t>MEAS</w:t>
            </w:r>
            <w:r>
              <w:rPr>
                <w:lang w:eastAsia="zh-CN"/>
              </w:rPr>
              <w:t>, RESUME</w:t>
            </w:r>
          </w:p>
        </w:tc>
      </w:tr>
      <w:tr w14:paraId="7F13C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4540" w:type="dxa"/>
          </w:tcPr>
          <w:p w14:paraId="7E0C0043">
            <w:pPr>
              <w:pStyle w:val="54"/>
            </w:pPr>
            <w:r>
              <w:t xml:space="preserve">  uplinkConfig</w:t>
            </w:r>
          </w:p>
        </w:tc>
        <w:tc>
          <w:tcPr>
            <w:tcW w:w="2267" w:type="dxa"/>
          </w:tcPr>
          <w:p w14:paraId="328B297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13E0AA02">
            <w:pPr>
              <w:pStyle w:val="54"/>
            </w:pPr>
          </w:p>
        </w:tc>
        <w:tc>
          <w:tcPr>
            <w:tcW w:w="1245" w:type="dxa"/>
          </w:tcPr>
          <w:p w14:paraId="75C10E4C">
            <w:pPr>
              <w:pStyle w:val="54"/>
            </w:pPr>
            <w:r>
              <w:t>MEAS, No_UL</w:t>
            </w:r>
          </w:p>
        </w:tc>
      </w:tr>
      <w:tr w14:paraId="5824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65DA35C">
            <w:pPr>
              <w:pStyle w:val="54"/>
            </w:pPr>
            <w:r>
              <w:t xml:space="preserve">  uplinkConfig SEQUENCE {</w:t>
            </w:r>
          </w:p>
        </w:tc>
        <w:tc>
          <w:tcPr>
            <w:tcW w:w="2267" w:type="dxa"/>
          </w:tcPr>
          <w:p w14:paraId="0668C763">
            <w:pPr>
              <w:pStyle w:val="54"/>
            </w:pPr>
          </w:p>
        </w:tc>
        <w:tc>
          <w:tcPr>
            <w:tcW w:w="1700" w:type="dxa"/>
          </w:tcPr>
          <w:p w14:paraId="420AA9FD">
            <w:pPr>
              <w:pStyle w:val="54"/>
            </w:pPr>
          </w:p>
        </w:tc>
        <w:tc>
          <w:tcPr>
            <w:tcW w:w="1245" w:type="dxa"/>
          </w:tcPr>
          <w:p w14:paraId="0FC42D15">
            <w:pPr>
              <w:pStyle w:val="54"/>
            </w:pPr>
          </w:p>
        </w:tc>
      </w:tr>
      <w:tr w14:paraId="5B5B4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nil"/>
            </w:tcBorders>
          </w:tcPr>
          <w:p w14:paraId="38C3E20D">
            <w:pPr>
              <w:pStyle w:val="54"/>
            </w:pPr>
            <w:r>
              <w:t xml:space="preserve">    initialUplinkBWP</w:t>
            </w:r>
          </w:p>
        </w:tc>
        <w:tc>
          <w:tcPr>
            <w:tcW w:w="2267" w:type="dxa"/>
          </w:tcPr>
          <w:p w14:paraId="3A2A2941">
            <w:pPr>
              <w:pStyle w:val="54"/>
            </w:pPr>
            <w:r>
              <w:t>BWP-UplinkDedicated</w:t>
            </w:r>
          </w:p>
        </w:tc>
        <w:tc>
          <w:tcPr>
            <w:tcW w:w="1700" w:type="dxa"/>
          </w:tcPr>
          <w:p w14:paraId="33F10B98">
            <w:pPr>
              <w:pStyle w:val="54"/>
            </w:pPr>
          </w:p>
        </w:tc>
        <w:tc>
          <w:tcPr>
            <w:tcW w:w="1245" w:type="dxa"/>
          </w:tcPr>
          <w:p w14:paraId="2D5574D5">
            <w:pPr>
              <w:pStyle w:val="54"/>
            </w:pPr>
          </w:p>
        </w:tc>
      </w:tr>
      <w:tr w14:paraId="0B13E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7F6DB">
            <w:pPr>
              <w:pStyle w:val="54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676DD">
            <w:pPr>
              <w:pStyle w:val="54"/>
            </w:pPr>
            <w:r>
              <w:t>BWP-UplinkDedicated with condition SUL_NUL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AAD61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0EE09">
            <w:pPr>
              <w:pStyle w:val="54"/>
            </w:pPr>
            <w:r>
              <w:t>PUSCH_PUCCH_ON_SUL</w:t>
            </w:r>
          </w:p>
        </w:tc>
      </w:tr>
      <w:tr w14:paraId="78F8A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E5BF64D">
            <w:pPr>
              <w:pStyle w:val="54"/>
            </w:pPr>
          </w:p>
        </w:tc>
        <w:tc>
          <w:tcPr>
            <w:tcW w:w="2267" w:type="dxa"/>
          </w:tcPr>
          <w:p w14:paraId="004511EB">
            <w:pPr>
              <w:pStyle w:val="54"/>
            </w:pPr>
            <w:r>
              <w:t>BWP-UplinkDedicated with condition RESUME</w:t>
            </w:r>
          </w:p>
        </w:tc>
        <w:tc>
          <w:tcPr>
            <w:tcW w:w="1700" w:type="dxa"/>
          </w:tcPr>
          <w:p w14:paraId="4EE640CC">
            <w:pPr>
              <w:pStyle w:val="54"/>
            </w:pPr>
          </w:p>
        </w:tc>
        <w:tc>
          <w:tcPr>
            <w:tcW w:w="1245" w:type="dxa"/>
          </w:tcPr>
          <w:p w14:paraId="5E70A73A">
            <w:pPr>
              <w:pStyle w:val="54"/>
            </w:pPr>
            <w:r>
              <w:rPr>
                <w:lang w:eastAsia="zh-CN"/>
              </w:rPr>
              <w:t>RESUME</w:t>
            </w:r>
          </w:p>
        </w:tc>
      </w:tr>
      <w:tr w14:paraId="60C37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73E15A1E">
            <w:pPr>
              <w:pStyle w:val="54"/>
            </w:pPr>
            <w:r>
              <w:t xml:space="preserve">    uplinkBWP-ToReleaseList</w:t>
            </w:r>
          </w:p>
        </w:tc>
        <w:tc>
          <w:tcPr>
            <w:tcW w:w="2267" w:type="dxa"/>
          </w:tcPr>
          <w:p w14:paraId="2CED5BB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0971FB32">
            <w:pPr>
              <w:pStyle w:val="54"/>
            </w:pPr>
          </w:p>
        </w:tc>
        <w:tc>
          <w:tcPr>
            <w:tcW w:w="1245" w:type="dxa"/>
          </w:tcPr>
          <w:p w14:paraId="20240280">
            <w:pPr>
              <w:pStyle w:val="54"/>
            </w:pPr>
          </w:p>
        </w:tc>
      </w:tr>
      <w:tr w14:paraId="53D13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A52DD66">
            <w:pPr>
              <w:pStyle w:val="54"/>
            </w:pPr>
            <w:r>
              <w:t xml:space="preserve">    uplinkBWP-ToAddModList</w:t>
            </w:r>
          </w:p>
        </w:tc>
        <w:tc>
          <w:tcPr>
            <w:tcW w:w="2267" w:type="dxa"/>
          </w:tcPr>
          <w:p w14:paraId="79DEB865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6DA9CF6F">
            <w:pPr>
              <w:pStyle w:val="54"/>
            </w:pPr>
          </w:p>
        </w:tc>
        <w:tc>
          <w:tcPr>
            <w:tcW w:w="1245" w:type="dxa"/>
          </w:tcPr>
          <w:p w14:paraId="51680E7E">
            <w:pPr>
              <w:pStyle w:val="54"/>
            </w:pPr>
          </w:p>
        </w:tc>
      </w:tr>
      <w:tr w14:paraId="53A06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9621FCD">
            <w:pPr>
              <w:pStyle w:val="54"/>
            </w:pPr>
            <w:r>
              <w:t xml:space="preserve">    uplinkBWP-ToAddModList SEQUENCE (SIZE (1..maxNrofBWPs)) OF SEQUENCE {</w:t>
            </w:r>
          </w:p>
        </w:tc>
        <w:tc>
          <w:tcPr>
            <w:tcW w:w="2267" w:type="dxa"/>
          </w:tcPr>
          <w:p w14:paraId="4BB45EB7">
            <w:pPr>
              <w:pStyle w:val="54"/>
            </w:pPr>
            <w:r>
              <w:t>1 entry</w:t>
            </w:r>
          </w:p>
        </w:tc>
        <w:tc>
          <w:tcPr>
            <w:tcW w:w="1700" w:type="dxa"/>
          </w:tcPr>
          <w:p w14:paraId="3105E59D">
            <w:pPr>
              <w:pStyle w:val="54"/>
            </w:pPr>
          </w:p>
        </w:tc>
        <w:tc>
          <w:tcPr>
            <w:tcW w:w="1245" w:type="dxa"/>
          </w:tcPr>
          <w:p w14:paraId="56DD6BD8">
            <w:pPr>
              <w:pStyle w:val="54"/>
            </w:pPr>
            <w:r>
              <w:t>ULBWP_add</w:t>
            </w:r>
          </w:p>
        </w:tc>
      </w:tr>
      <w:tr w14:paraId="2CF42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9928658">
            <w:pPr>
              <w:pStyle w:val="54"/>
            </w:pPr>
            <w:r>
              <w:t xml:space="preserve">    BWP-Uplink[1]</w:t>
            </w:r>
          </w:p>
        </w:tc>
        <w:tc>
          <w:tcPr>
            <w:tcW w:w="2267" w:type="dxa"/>
          </w:tcPr>
          <w:p w14:paraId="309B7D3A">
            <w:pPr>
              <w:pStyle w:val="54"/>
            </w:pPr>
            <w:r>
              <w:t>BWP-Uplink</w:t>
            </w:r>
          </w:p>
        </w:tc>
        <w:tc>
          <w:tcPr>
            <w:tcW w:w="1700" w:type="dxa"/>
          </w:tcPr>
          <w:p w14:paraId="598C8D30">
            <w:pPr>
              <w:pStyle w:val="54"/>
            </w:pPr>
          </w:p>
        </w:tc>
        <w:tc>
          <w:tcPr>
            <w:tcW w:w="1245" w:type="dxa"/>
          </w:tcPr>
          <w:p w14:paraId="21D12A8C">
            <w:pPr>
              <w:pStyle w:val="54"/>
            </w:pPr>
          </w:p>
        </w:tc>
      </w:tr>
      <w:tr w14:paraId="1716F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5431BEB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0D984223">
            <w:pPr>
              <w:pStyle w:val="54"/>
            </w:pPr>
          </w:p>
        </w:tc>
        <w:tc>
          <w:tcPr>
            <w:tcW w:w="1700" w:type="dxa"/>
          </w:tcPr>
          <w:p w14:paraId="660F3807">
            <w:pPr>
              <w:pStyle w:val="54"/>
            </w:pPr>
          </w:p>
        </w:tc>
        <w:tc>
          <w:tcPr>
            <w:tcW w:w="1245" w:type="dxa"/>
          </w:tcPr>
          <w:p w14:paraId="2D7A3697">
            <w:pPr>
              <w:pStyle w:val="54"/>
            </w:pPr>
          </w:p>
        </w:tc>
      </w:tr>
      <w:tr w14:paraId="2729C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59571D45">
            <w:pPr>
              <w:pStyle w:val="54"/>
            </w:pPr>
            <w:r>
              <w:t xml:space="preserve">    firstActiveUplinkBWP-Id</w:t>
            </w:r>
          </w:p>
        </w:tc>
        <w:tc>
          <w:tcPr>
            <w:tcW w:w="2267" w:type="dxa"/>
          </w:tcPr>
          <w:p w14:paraId="7EEB8F7B">
            <w:pPr>
              <w:pStyle w:val="54"/>
            </w:pPr>
            <w:r>
              <w:t>BWP-Id</w:t>
            </w:r>
          </w:p>
        </w:tc>
        <w:tc>
          <w:tcPr>
            <w:tcW w:w="1700" w:type="dxa"/>
          </w:tcPr>
          <w:p w14:paraId="3CC4574D">
            <w:pPr>
              <w:pStyle w:val="54"/>
            </w:pPr>
          </w:p>
        </w:tc>
        <w:tc>
          <w:tcPr>
            <w:tcW w:w="1245" w:type="dxa"/>
          </w:tcPr>
          <w:p w14:paraId="43C717A7">
            <w:pPr>
              <w:pStyle w:val="54"/>
            </w:pPr>
          </w:p>
        </w:tc>
      </w:tr>
      <w:tr w14:paraId="2ED1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F93C144">
            <w:pPr>
              <w:pStyle w:val="54"/>
            </w:pPr>
            <w:r>
              <w:t xml:space="preserve">    pusch-ServingCellConfig</w:t>
            </w:r>
          </w:p>
        </w:tc>
        <w:tc>
          <w:tcPr>
            <w:tcW w:w="2267" w:type="dxa"/>
          </w:tcPr>
          <w:p w14:paraId="2AE91BB5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1BC8685">
            <w:pPr>
              <w:pStyle w:val="54"/>
            </w:pPr>
          </w:p>
        </w:tc>
        <w:tc>
          <w:tcPr>
            <w:tcW w:w="1245" w:type="dxa"/>
          </w:tcPr>
          <w:p w14:paraId="1A5BED13">
            <w:pPr>
              <w:pStyle w:val="54"/>
            </w:pPr>
            <w:r>
              <w:rPr>
                <w:lang w:eastAsia="zh-CN"/>
              </w:rPr>
              <w:t>RESUME</w:t>
            </w:r>
          </w:p>
        </w:tc>
      </w:tr>
      <w:tr w14:paraId="5110D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131CB4C">
            <w:pPr>
              <w:pStyle w:val="54"/>
            </w:pPr>
            <w:r>
              <w:t xml:space="preserve">    pusch-ServingCellConfig CHOICE {</w:t>
            </w:r>
          </w:p>
        </w:tc>
        <w:tc>
          <w:tcPr>
            <w:tcW w:w="2267" w:type="dxa"/>
          </w:tcPr>
          <w:p w14:paraId="77344039">
            <w:pPr>
              <w:pStyle w:val="54"/>
            </w:pPr>
          </w:p>
        </w:tc>
        <w:tc>
          <w:tcPr>
            <w:tcW w:w="1700" w:type="dxa"/>
          </w:tcPr>
          <w:p w14:paraId="25EE1947">
            <w:pPr>
              <w:pStyle w:val="54"/>
            </w:pPr>
          </w:p>
        </w:tc>
        <w:tc>
          <w:tcPr>
            <w:tcW w:w="1245" w:type="dxa"/>
          </w:tcPr>
          <w:p w14:paraId="1EA18898">
            <w:pPr>
              <w:pStyle w:val="54"/>
            </w:pPr>
          </w:p>
        </w:tc>
      </w:tr>
      <w:tr w14:paraId="26F8F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BF31442">
            <w:pPr>
              <w:pStyle w:val="54"/>
            </w:pPr>
            <w:r>
              <w:t xml:space="preserve">      setup</w:t>
            </w:r>
          </w:p>
        </w:tc>
        <w:tc>
          <w:tcPr>
            <w:tcW w:w="2267" w:type="dxa"/>
          </w:tcPr>
          <w:p w14:paraId="202B16C7">
            <w:pPr>
              <w:pStyle w:val="54"/>
            </w:pPr>
            <w:r>
              <w:t>PUSCH-ServingCellConfig</w:t>
            </w:r>
          </w:p>
        </w:tc>
        <w:tc>
          <w:tcPr>
            <w:tcW w:w="1700" w:type="dxa"/>
          </w:tcPr>
          <w:p w14:paraId="112696DE">
            <w:pPr>
              <w:pStyle w:val="54"/>
            </w:pPr>
          </w:p>
        </w:tc>
        <w:tc>
          <w:tcPr>
            <w:tcW w:w="1245" w:type="dxa"/>
          </w:tcPr>
          <w:p w14:paraId="5AD6D7ED">
            <w:pPr>
              <w:pStyle w:val="54"/>
            </w:pPr>
          </w:p>
        </w:tc>
      </w:tr>
      <w:tr w14:paraId="5A150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BB3C5DA">
            <w:pPr>
              <w:pStyle w:val="54"/>
            </w:pPr>
            <w:r>
              <w:t xml:space="preserve">    }</w:t>
            </w:r>
          </w:p>
        </w:tc>
        <w:tc>
          <w:tcPr>
            <w:tcW w:w="2267" w:type="dxa"/>
          </w:tcPr>
          <w:p w14:paraId="4AECBE22">
            <w:pPr>
              <w:pStyle w:val="54"/>
            </w:pPr>
          </w:p>
        </w:tc>
        <w:tc>
          <w:tcPr>
            <w:tcW w:w="1700" w:type="dxa"/>
          </w:tcPr>
          <w:p w14:paraId="67D663B1">
            <w:pPr>
              <w:pStyle w:val="54"/>
            </w:pPr>
          </w:p>
        </w:tc>
        <w:tc>
          <w:tcPr>
            <w:tcW w:w="1245" w:type="dxa"/>
          </w:tcPr>
          <w:p w14:paraId="5F88B397">
            <w:pPr>
              <w:pStyle w:val="54"/>
            </w:pPr>
          </w:p>
        </w:tc>
      </w:tr>
      <w:tr w14:paraId="26ECC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9AB8FF8">
            <w:pPr>
              <w:pStyle w:val="54"/>
            </w:pPr>
            <w:r>
              <w:t xml:space="preserve">    carrierSwitching</w:t>
            </w:r>
          </w:p>
        </w:tc>
        <w:tc>
          <w:tcPr>
            <w:tcW w:w="2267" w:type="dxa"/>
          </w:tcPr>
          <w:p w14:paraId="3A1D8C8D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F477E99">
            <w:pPr>
              <w:pStyle w:val="54"/>
            </w:pPr>
          </w:p>
        </w:tc>
        <w:tc>
          <w:tcPr>
            <w:tcW w:w="1245" w:type="dxa"/>
          </w:tcPr>
          <w:p w14:paraId="290A9183">
            <w:pPr>
              <w:pStyle w:val="54"/>
            </w:pPr>
          </w:p>
        </w:tc>
      </w:tr>
      <w:tr w14:paraId="38783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Luyang Zhao-CMCC" w:date="2025-04-28T17:13:36Z"/>
        </w:trPr>
        <w:tc>
          <w:tcPr>
            <w:tcW w:w="4540" w:type="dxa"/>
          </w:tcPr>
          <w:p w14:paraId="338313CC">
            <w:pPr>
              <w:pStyle w:val="54"/>
              <w:rPr>
                <w:ins w:id="1" w:author="Luyang Zhao-CMCC" w:date="2025-04-28T17:13:36Z"/>
                <w:rFonts w:hint="default" w:eastAsia="宋体"/>
                <w:lang w:val="en-US" w:eastAsia="zh-CN"/>
              </w:rPr>
            </w:pPr>
            <w:ins w:id="2" w:author="Luyang Zhao-CMCC" w:date="2025-04-28T17:13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" w:author="Luyang Zhao-CMCC" w:date="2025-04-28T17:13:40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4" w:author="Luyang Zhao-CMCC" w:date="2025-04-28T17:13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" w:author="Luyang Zhao-CMCC" w:date="2025-04-28T17:13:51Z">
              <w:r>
                <w:rPr/>
                <w:t>powerBoostPi2BPSK</w:t>
              </w:r>
            </w:ins>
          </w:p>
        </w:tc>
        <w:tc>
          <w:tcPr>
            <w:tcW w:w="2267" w:type="dxa"/>
          </w:tcPr>
          <w:p w14:paraId="67BBC2D4">
            <w:pPr>
              <w:pStyle w:val="54"/>
              <w:rPr>
                <w:ins w:id="6" w:author="Luyang Zhao-CMCC" w:date="2025-04-28T17:13:36Z"/>
                <w:rFonts w:hint="default"/>
                <w:lang w:val="en-US"/>
              </w:rPr>
            </w:pPr>
            <w:ins w:id="7" w:author="Luyang Zhao-CMCC" w:date="2025-04-28T17:13:55Z">
              <w:r>
                <w:rPr/>
                <w:t>Not present</w:t>
              </w:r>
            </w:ins>
          </w:p>
        </w:tc>
        <w:tc>
          <w:tcPr>
            <w:tcW w:w="1700" w:type="dxa"/>
          </w:tcPr>
          <w:p w14:paraId="3A4A28C9">
            <w:pPr>
              <w:pStyle w:val="54"/>
              <w:rPr>
                <w:ins w:id="8" w:author="Luyang Zhao-CMCC" w:date="2025-04-28T17:13:36Z"/>
                <w:rFonts w:hint="default"/>
                <w:lang w:val="en-US"/>
              </w:rPr>
            </w:pPr>
          </w:p>
        </w:tc>
        <w:tc>
          <w:tcPr>
            <w:tcW w:w="1245" w:type="dxa"/>
          </w:tcPr>
          <w:p w14:paraId="2FCFFA58">
            <w:pPr>
              <w:pStyle w:val="54"/>
              <w:rPr>
                <w:ins w:id="9" w:author="Luyang Zhao-CMCC" w:date="2025-04-28T17:13:36Z"/>
                <w:rFonts w:hint="default"/>
                <w:lang w:val="en-US"/>
              </w:rPr>
            </w:pPr>
          </w:p>
        </w:tc>
      </w:tr>
      <w:tr w14:paraId="7BE09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Luyang Zhao-CMCC" w:date="2025-04-28T16:49:36Z"/>
        </w:trPr>
        <w:tc>
          <w:tcPr>
            <w:tcW w:w="4540" w:type="dxa"/>
          </w:tcPr>
          <w:p w14:paraId="434B3A18">
            <w:pPr>
              <w:pStyle w:val="54"/>
              <w:rPr>
                <w:ins w:id="11" w:author="Luyang Zhao-CMCC" w:date="2025-04-28T16:49:36Z"/>
                <w:rFonts w:hint="default" w:eastAsia="宋体"/>
                <w:lang w:val="en-US" w:eastAsia="zh-CN"/>
              </w:rPr>
            </w:pPr>
            <w:ins w:id="12" w:author="Luyang Zhao-CMCC" w:date="2025-04-28T16:49:5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" w:author="Luyang Zhao-CMCC" w:date="2025-04-28T16:49:51Z">
              <w:r>
                <w:rPr>
                  <w:rFonts w:hint="eastAsia" w:eastAsia="宋体"/>
                  <w:lang w:val="en-US" w:eastAsia="zh-CN"/>
                </w:rPr>
                <w:t xml:space="preserve">   </w:t>
              </w:r>
            </w:ins>
            <w:ins w:id="14" w:author="Luyang Zhao-CMCC" w:date="2025-04-28T16:49:51Z">
              <w:r>
                <w:rPr>
                  <w:highlight w:val="none"/>
                </w:rPr>
                <w:t>powerBoostPi2BPSK-r18</w:t>
              </w:r>
            </w:ins>
          </w:p>
        </w:tc>
        <w:tc>
          <w:tcPr>
            <w:tcW w:w="2267" w:type="dxa"/>
          </w:tcPr>
          <w:p w14:paraId="075CFCE0">
            <w:pPr>
              <w:pStyle w:val="54"/>
              <w:rPr>
                <w:ins w:id="15" w:author="Luyang Zhao-CMCC" w:date="2025-04-28T16:49:36Z"/>
              </w:rPr>
            </w:pPr>
            <w:ins w:id="16" w:author="Luyang Zhao-CMCC" w:date="2025-04-28T16:57:20Z">
              <w:r>
                <w:rPr/>
                <w:t>Not present</w:t>
              </w:r>
            </w:ins>
          </w:p>
        </w:tc>
        <w:tc>
          <w:tcPr>
            <w:tcW w:w="1700" w:type="dxa"/>
          </w:tcPr>
          <w:p w14:paraId="5A88490A">
            <w:pPr>
              <w:pStyle w:val="54"/>
              <w:rPr>
                <w:ins w:id="17" w:author="Luyang Zhao-CMCC" w:date="2025-04-28T16:49:36Z"/>
              </w:rPr>
            </w:pPr>
          </w:p>
        </w:tc>
        <w:tc>
          <w:tcPr>
            <w:tcW w:w="1245" w:type="dxa"/>
          </w:tcPr>
          <w:p w14:paraId="3ED4276D">
            <w:pPr>
              <w:pStyle w:val="54"/>
              <w:rPr>
                <w:ins w:id="18" w:author="Luyang Zhao-CMCC" w:date="2025-04-28T16:49:36Z"/>
              </w:rPr>
            </w:pPr>
          </w:p>
        </w:tc>
      </w:tr>
      <w:tr w14:paraId="6F8FE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Luyang Zhao-CMCC" w:date="2025-04-28T16:49:37Z"/>
        </w:trPr>
        <w:tc>
          <w:tcPr>
            <w:tcW w:w="4540" w:type="dxa"/>
          </w:tcPr>
          <w:p w14:paraId="2820C8F0">
            <w:pPr>
              <w:pStyle w:val="54"/>
              <w:rPr>
                <w:ins w:id="20" w:author="Luyang Zhao-CMCC" w:date="2025-04-28T16:49:37Z"/>
                <w:rFonts w:hint="default" w:eastAsia="宋体"/>
                <w:lang w:val="en-US" w:eastAsia="zh-CN"/>
              </w:rPr>
            </w:pPr>
            <w:ins w:id="21" w:author="Luyang Zhao-CMCC" w:date="2025-04-28T16:50:01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22" w:author="Luyang Zhao-CMCC" w:date="2025-04-28T16:50:02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23" w:author="Luyang Zhao-CMCC" w:date="2025-04-28T16:50:08Z">
              <w:r>
                <w:rPr>
                  <w:highlight w:val="none"/>
                </w:rPr>
                <w:t>powerBoostQPSK-r18</w:t>
              </w:r>
            </w:ins>
          </w:p>
        </w:tc>
        <w:tc>
          <w:tcPr>
            <w:tcW w:w="2267" w:type="dxa"/>
          </w:tcPr>
          <w:p w14:paraId="3FAD4359">
            <w:pPr>
              <w:pStyle w:val="54"/>
              <w:rPr>
                <w:ins w:id="24" w:author="Luyang Zhao-CMCC" w:date="2025-04-28T16:49:37Z"/>
              </w:rPr>
            </w:pPr>
            <w:ins w:id="25" w:author="Luyang Zhao-CMCC" w:date="2025-04-28T16:57:20Z">
              <w:r>
                <w:rPr/>
                <w:t>Not present</w:t>
              </w:r>
            </w:ins>
          </w:p>
        </w:tc>
        <w:tc>
          <w:tcPr>
            <w:tcW w:w="1700" w:type="dxa"/>
          </w:tcPr>
          <w:p w14:paraId="3B76A8A7">
            <w:pPr>
              <w:pStyle w:val="54"/>
              <w:rPr>
                <w:ins w:id="26" w:author="Luyang Zhao-CMCC" w:date="2025-04-28T16:49:37Z"/>
              </w:rPr>
            </w:pPr>
          </w:p>
        </w:tc>
        <w:tc>
          <w:tcPr>
            <w:tcW w:w="1245" w:type="dxa"/>
          </w:tcPr>
          <w:p w14:paraId="657F07F2">
            <w:pPr>
              <w:pStyle w:val="54"/>
              <w:rPr>
                <w:ins w:id="27" w:author="Luyang Zhao-CMCC" w:date="2025-04-28T16:49:37Z"/>
              </w:rPr>
            </w:pPr>
          </w:p>
        </w:tc>
      </w:tr>
      <w:tr w14:paraId="2C454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88234E0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1A692F2F">
            <w:pPr>
              <w:pStyle w:val="54"/>
            </w:pPr>
          </w:p>
        </w:tc>
        <w:tc>
          <w:tcPr>
            <w:tcW w:w="1700" w:type="dxa"/>
          </w:tcPr>
          <w:p w14:paraId="2A708131">
            <w:pPr>
              <w:pStyle w:val="54"/>
            </w:pPr>
          </w:p>
        </w:tc>
        <w:tc>
          <w:tcPr>
            <w:tcW w:w="1245" w:type="dxa"/>
          </w:tcPr>
          <w:p w14:paraId="0730B53D">
            <w:pPr>
              <w:pStyle w:val="54"/>
            </w:pPr>
          </w:p>
        </w:tc>
      </w:tr>
      <w:tr w14:paraId="69788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68FC4E4">
            <w:pPr>
              <w:pStyle w:val="54"/>
            </w:pPr>
            <w:r>
              <w:t xml:space="preserve">  supplementaryUplink</w:t>
            </w:r>
          </w:p>
        </w:tc>
        <w:tc>
          <w:tcPr>
            <w:tcW w:w="2267" w:type="dxa"/>
          </w:tcPr>
          <w:p w14:paraId="6D4AB09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6189D73">
            <w:pPr>
              <w:pStyle w:val="54"/>
            </w:pPr>
          </w:p>
        </w:tc>
        <w:tc>
          <w:tcPr>
            <w:tcW w:w="1245" w:type="dxa"/>
          </w:tcPr>
          <w:p w14:paraId="6B8A0ED8">
            <w:pPr>
              <w:pStyle w:val="54"/>
            </w:pPr>
          </w:p>
        </w:tc>
      </w:tr>
      <w:tr w14:paraId="1253D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D67AD93">
            <w:pPr>
              <w:pStyle w:val="54"/>
            </w:pPr>
            <w:r>
              <w:t xml:space="preserve">  supplementaryUplink SEQUENCE {</w:t>
            </w:r>
          </w:p>
        </w:tc>
        <w:tc>
          <w:tcPr>
            <w:tcW w:w="2267" w:type="dxa"/>
          </w:tcPr>
          <w:p w14:paraId="60B644DC">
            <w:pPr>
              <w:pStyle w:val="54"/>
            </w:pPr>
          </w:p>
        </w:tc>
        <w:tc>
          <w:tcPr>
            <w:tcW w:w="1700" w:type="dxa"/>
          </w:tcPr>
          <w:p w14:paraId="49C60851">
            <w:pPr>
              <w:pStyle w:val="54"/>
            </w:pPr>
          </w:p>
        </w:tc>
        <w:tc>
          <w:tcPr>
            <w:tcW w:w="1245" w:type="dxa"/>
          </w:tcPr>
          <w:p w14:paraId="1FD2A1AD">
            <w:pPr>
              <w:pStyle w:val="54"/>
            </w:pPr>
            <w:r>
              <w:t>PUSCH_PUCCH_ON_SUL</w:t>
            </w:r>
          </w:p>
        </w:tc>
      </w:tr>
      <w:tr w14:paraId="16C7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ECB149A">
            <w:pPr>
              <w:pStyle w:val="54"/>
            </w:pPr>
            <w:r>
              <w:t xml:space="preserve">    initialUplinkBWP</w:t>
            </w:r>
          </w:p>
        </w:tc>
        <w:tc>
          <w:tcPr>
            <w:tcW w:w="2267" w:type="dxa"/>
          </w:tcPr>
          <w:p w14:paraId="01AD8C39">
            <w:pPr>
              <w:pStyle w:val="54"/>
            </w:pPr>
            <w:r>
              <w:t>BWP-UplinkDedicated</w:t>
            </w:r>
          </w:p>
        </w:tc>
        <w:tc>
          <w:tcPr>
            <w:tcW w:w="1700" w:type="dxa"/>
          </w:tcPr>
          <w:p w14:paraId="51340584">
            <w:pPr>
              <w:pStyle w:val="54"/>
            </w:pPr>
          </w:p>
        </w:tc>
        <w:tc>
          <w:tcPr>
            <w:tcW w:w="1245" w:type="dxa"/>
          </w:tcPr>
          <w:p w14:paraId="7A16C2F4">
            <w:pPr>
              <w:pStyle w:val="54"/>
              <w:rPr>
                <w:rFonts w:eastAsia="宋体"/>
                <w:lang w:eastAsia="zh-CN"/>
              </w:rPr>
            </w:pPr>
          </w:p>
        </w:tc>
      </w:tr>
      <w:tr w14:paraId="7A97A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5A7AB098">
            <w:pPr>
              <w:pStyle w:val="54"/>
            </w:pPr>
          </w:p>
        </w:tc>
        <w:tc>
          <w:tcPr>
            <w:tcW w:w="2267" w:type="dxa"/>
          </w:tcPr>
          <w:p w14:paraId="33D7DE8D">
            <w:pPr>
              <w:pStyle w:val="54"/>
            </w:pPr>
            <w:r>
              <w:t>BWP-UplinkDedicated with condition RESUME</w:t>
            </w:r>
          </w:p>
        </w:tc>
        <w:tc>
          <w:tcPr>
            <w:tcW w:w="1700" w:type="dxa"/>
          </w:tcPr>
          <w:p w14:paraId="164D2C48">
            <w:pPr>
              <w:pStyle w:val="54"/>
            </w:pPr>
          </w:p>
        </w:tc>
        <w:tc>
          <w:tcPr>
            <w:tcW w:w="1245" w:type="dxa"/>
          </w:tcPr>
          <w:p w14:paraId="4FA4B0D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RESUME</w:t>
            </w:r>
          </w:p>
        </w:tc>
      </w:tr>
      <w:tr w14:paraId="2C1A2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B7FC3F9">
            <w:pPr>
              <w:pStyle w:val="54"/>
            </w:pPr>
            <w:r>
              <w:t xml:space="preserve">    uplinkBWP-ToReleaseList</w:t>
            </w:r>
          </w:p>
        </w:tc>
        <w:tc>
          <w:tcPr>
            <w:tcW w:w="2267" w:type="dxa"/>
          </w:tcPr>
          <w:p w14:paraId="724D3FC1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3565AE6">
            <w:pPr>
              <w:pStyle w:val="54"/>
            </w:pPr>
          </w:p>
        </w:tc>
        <w:tc>
          <w:tcPr>
            <w:tcW w:w="1245" w:type="dxa"/>
          </w:tcPr>
          <w:p w14:paraId="541503A4">
            <w:pPr>
              <w:pStyle w:val="54"/>
            </w:pPr>
          </w:p>
        </w:tc>
      </w:tr>
      <w:tr w14:paraId="0B961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842DA7A">
            <w:pPr>
              <w:pStyle w:val="54"/>
            </w:pPr>
            <w:r>
              <w:t xml:space="preserve">    uplinkBWP-ToAddModList</w:t>
            </w:r>
          </w:p>
        </w:tc>
        <w:tc>
          <w:tcPr>
            <w:tcW w:w="2267" w:type="dxa"/>
          </w:tcPr>
          <w:p w14:paraId="5FB6F277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6904418">
            <w:pPr>
              <w:pStyle w:val="54"/>
            </w:pPr>
          </w:p>
        </w:tc>
        <w:tc>
          <w:tcPr>
            <w:tcW w:w="1245" w:type="dxa"/>
          </w:tcPr>
          <w:p w14:paraId="14C2E46F">
            <w:pPr>
              <w:pStyle w:val="54"/>
            </w:pPr>
          </w:p>
        </w:tc>
      </w:tr>
      <w:tr w14:paraId="6AE3A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7608DFC">
            <w:pPr>
              <w:pStyle w:val="54"/>
            </w:pPr>
            <w:r>
              <w:t xml:space="preserve">    firstActiveUplinkBWP-Id</w:t>
            </w:r>
          </w:p>
        </w:tc>
        <w:tc>
          <w:tcPr>
            <w:tcW w:w="2267" w:type="dxa"/>
          </w:tcPr>
          <w:p w14:paraId="2525EB57">
            <w:pPr>
              <w:pStyle w:val="54"/>
            </w:pPr>
            <w:r>
              <w:t>BWP-Id</w:t>
            </w:r>
          </w:p>
        </w:tc>
        <w:tc>
          <w:tcPr>
            <w:tcW w:w="1700" w:type="dxa"/>
          </w:tcPr>
          <w:p w14:paraId="6E5219FA">
            <w:pPr>
              <w:pStyle w:val="54"/>
            </w:pPr>
          </w:p>
        </w:tc>
        <w:tc>
          <w:tcPr>
            <w:tcW w:w="1245" w:type="dxa"/>
          </w:tcPr>
          <w:p w14:paraId="2CB70212">
            <w:pPr>
              <w:pStyle w:val="54"/>
            </w:pPr>
          </w:p>
        </w:tc>
      </w:tr>
      <w:tr w14:paraId="76F8F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A42158B">
            <w:pPr>
              <w:pStyle w:val="54"/>
            </w:pPr>
            <w:r>
              <w:t xml:space="preserve">    pusch-ServingCellConfig CHOICE {</w:t>
            </w:r>
          </w:p>
        </w:tc>
        <w:tc>
          <w:tcPr>
            <w:tcW w:w="2267" w:type="dxa"/>
          </w:tcPr>
          <w:p w14:paraId="19B0CACA">
            <w:pPr>
              <w:pStyle w:val="54"/>
            </w:pPr>
          </w:p>
        </w:tc>
        <w:tc>
          <w:tcPr>
            <w:tcW w:w="1700" w:type="dxa"/>
          </w:tcPr>
          <w:p w14:paraId="0172A34A">
            <w:pPr>
              <w:pStyle w:val="54"/>
            </w:pPr>
          </w:p>
        </w:tc>
        <w:tc>
          <w:tcPr>
            <w:tcW w:w="1245" w:type="dxa"/>
          </w:tcPr>
          <w:p w14:paraId="53FD389E">
            <w:pPr>
              <w:pStyle w:val="54"/>
            </w:pPr>
          </w:p>
        </w:tc>
      </w:tr>
      <w:tr w14:paraId="74668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1166DE3">
            <w:pPr>
              <w:pStyle w:val="54"/>
            </w:pPr>
            <w:r>
              <w:t xml:space="preserve">      setup</w:t>
            </w:r>
          </w:p>
        </w:tc>
        <w:tc>
          <w:tcPr>
            <w:tcW w:w="2267" w:type="dxa"/>
          </w:tcPr>
          <w:p w14:paraId="3E2A9BA8">
            <w:pPr>
              <w:pStyle w:val="54"/>
            </w:pPr>
            <w:r>
              <w:t>PUSCH-ServingCellConfig</w:t>
            </w:r>
          </w:p>
        </w:tc>
        <w:tc>
          <w:tcPr>
            <w:tcW w:w="1700" w:type="dxa"/>
          </w:tcPr>
          <w:p w14:paraId="75AB87D5">
            <w:pPr>
              <w:pStyle w:val="54"/>
            </w:pPr>
          </w:p>
        </w:tc>
        <w:tc>
          <w:tcPr>
            <w:tcW w:w="1245" w:type="dxa"/>
          </w:tcPr>
          <w:p w14:paraId="764AFB44">
            <w:pPr>
              <w:pStyle w:val="54"/>
            </w:pPr>
          </w:p>
        </w:tc>
      </w:tr>
      <w:tr w14:paraId="4AC67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C086DBB">
            <w:pPr>
              <w:pStyle w:val="54"/>
            </w:pPr>
            <w:r>
              <w:t xml:space="preserve">    }</w:t>
            </w:r>
          </w:p>
        </w:tc>
        <w:tc>
          <w:tcPr>
            <w:tcW w:w="2267" w:type="dxa"/>
          </w:tcPr>
          <w:p w14:paraId="12213766">
            <w:pPr>
              <w:pStyle w:val="54"/>
            </w:pPr>
          </w:p>
        </w:tc>
        <w:tc>
          <w:tcPr>
            <w:tcW w:w="1700" w:type="dxa"/>
          </w:tcPr>
          <w:p w14:paraId="4BB920B0">
            <w:pPr>
              <w:pStyle w:val="54"/>
            </w:pPr>
          </w:p>
        </w:tc>
        <w:tc>
          <w:tcPr>
            <w:tcW w:w="1245" w:type="dxa"/>
          </w:tcPr>
          <w:p w14:paraId="4C51FF78">
            <w:pPr>
              <w:pStyle w:val="54"/>
            </w:pPr>
          </w:p>
        </w:tc>
      </w:tr>
      <w:tr w14:paraId="179A7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5D7F40E">
            <w:pPr>
              <w:pStyle w:val="54"/>
            </w:pPr>
            <w:r>
              <w:t xml:space="preserve">    carrierSwitching</w:t>
            </w:r>
          </w:p>
        </w:tc>
        <w:tc>
          <w:tcPr>
            <w:tcW w:w="2267" w:type="dxa"/>
          </w:tcPr>
          <w:p w14:paraId="45E2217D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7F32C2D0">
            <w:pPr>
              <w:pStyle w:val="54"/>
            </w:pPr>
          </w:p>
        </w:tc>
        <w:tc>
          <w:tcPr>
            <w:tcW w:w="1245" w:type="dxa"/>
          </w:tcPr>
          <w:p w14:paraId="2BA5C880">
            <w:pPr>
              <w:pStyle w:val="54"/>
            </w:pPr>
          </w:p>
        </w:tc>
      </w:tr>
      <w:tr w14:paraId="40280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4DD1C72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2C8D1D5F">
            <w:pPr>
              <w:pStyle w:val="54"/>
            </w:pPr>
          </w:p>
        </w:tc>
        <w:tc>
          <w:tcPr>
            <w:tcW w:w="1700" w:type="dxa"/>
          </w:tcPr>
          <w:p w14:paraId="7B6753C5">
            <w:pPr>
              <w:pStyle w:val="54"/>
            </w:pPr>
          </w:p>
        </w:tc>
        <w:tc>
          <w:tcPr>
            <w:tcW w:w="1245" w:type="dxa"/>
          </w:tcPr>
          <w:p w14:paraId="286BF0F5">
            <w:pPr>
              <w:pStyle w:val="54"/>
            </w:pPr>
          </w:p>
        </w:tc>
      </w:tr>
      <w:tr w14:paraId="34F4C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22519EC">
            <w:pPr>
              <w:pStyle w:val="54"/>
            </w:pPr>
            <w:r>
              <w:t xml:space="preserve">  pdcch-ServingCellConfig CHOICE {</w:t>
            </w:r>
          </w:p>
        </w:tc>
        <w:tc>
          <w:tcPr>
            <w:tcW w:w="2267" w:type="dxa"/>
          </w:tcPr>
          <w:p w14:paraId="318DD88F">
            <w:pPr>
              <w:pStyle w:val="54"/>
            </w:pPr>
          </w:p>
        </w:tc>
        <w:tc>
          <w:tcPr>
            <w:tcW w:w="1700" w:type="dxa"/>
          </w:tcPr>
          <w:p w14:paraId="187452AA">
            <w:pPr>
              <w:pStyle w:val="54"/>
            </w:pPr>
          </w:p>
        </w:tc>
        <w:tc>
          <w:tcPr>
            <w:tcW w:w="1245" w:type="dxa"/>
          </w:tcPr>
          <w:p w14:paraId="58A4A315">
            <w:pPr>
              <w:pStyle w:val="54"/>
            </w:pPr>
          </w:p>
        </w:tc>
      </w:tr>
      <w:tr w14:paraId="26495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3B3ACDD5">
            <w:pPr>
              <w:pStyle w:val="54"/>
            </w:pPr>
            <w:r>
              <w:t xml:space="preserve">    setup</w:t>
            </w:r>
          </w:p>
        </w:tc>
        <w:tc>
          <w:tcPr>
            <w:tcW w:w="2267" w:type="dxa"/>
          </w:tcPr>
          <w:p w14:paraId="5EA5B8B5">
            <w:pPr>
              <w:pStyle w:val="54"/>
            </w:pPr>
            <w:r>
              <w:t>PDCCH-ServingCellConfig</w:t>
            </w:r>
          </w:p>
        </w:tc>
        <w:tc>
          <w:tcPr>
            <w:tcW w:w="1700" w:type="dxa"/>
          </w:tcPr>
          <w:p w14:paraId="1A6CA04C">
            <w:pPr>
              <w:pStyle w:val="54"/>
            </w:pPr>
          </w:p>
        </w:tc>
        <w:tc>
          <w:tcPr>
            <w:tcW w:w="1245" w:type="dxa"/>
          </w:tcPr>
          <w:p w14:paraId="5D1C6350">
            <w:pPr>
              <w:pStyle w:val="54"/>
            </w:pPr>
          </w:p>
        </w:tc>
      </w:tr>
      <w:tr w14:paraId="05D70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1A0E64F0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72C4AD1E">
            <w:pPr>
              <w:pStyle w:val="54"/>
            </w:pPr>
          </w:p>
        </w:tc>
        <w:tc>
          <w:tcPr>
            <w:tcW w:w="1700" w:type="dxa"/>
          </w:tcPr>
          <w:p w14:paraId="545A9F42">
            <w:pPr>
              <w:pStyle w:val="54"/>
            </w:pPr>
          </w:p>
        </w:tc>
        <w:tc>
          <w:tcPr>
            <w:tcW w:w="1245" w:type="dxa"/>
          </w:tcPr>
          <w:p w14:paraId="0B28E270">
            <w:pPr>
              <w:pStyle w:val="54"/>
            </w:pPr>
          </w:p>
        </w:tc>
      </w:tr>
      <w:tr w14:paraId="215E3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7931">
            <w:pPr>
              <w:pStyle w:val="54"/>
            </w:pPr>
            <w:r>
              <w:t xml:space="preserve">  pdcch-ServingCellConfig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567CF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2D676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7FC38">
            <w:pPr>
              <w:pStyle w:val="54"/>
            </w:pPr>
            <w:r>
              <w:t>MEAS</w:t>
            </w:r>
            <w:r>
              <w:rPr>
                <w:lang w:eastAsia="zh-CN"/>
              </w:rPr>
              <w:t>, RESUME</w:t>
            </w:r>
          </w:p>
        </w:tc>
      </w:tr>
      <w:tr w14:paraId="0D83C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564ABD8">
            <w:pPr>
              <w:pStyle w:val="54"/>
            </w:pPr>
            <w:r>
              <w:t xml:space="preserve">  pdsch-ServingCellConfig CHOICE {</w:t>
            </w:r>
          </w:p>
        </w:tc>
        <w:tc>
          <w:tcPr>
            <w:tcW w:w="2267" w:type="dxa"/>
          </w:tcPr>
          <w:p w14:paraId="09DC0162">
            <w:pPr>
              <w:pStyle w:val="54"/>
            </w:pPr>
          </w:p>
        </w:tc>
        <w:tc>
          <w:tcPr>
            <w:tcW w:w="1700" w:type="dxa"/>
          </w:tcPr>
          <w:p w14:paraId="63F6EE5A">
            <w:pPr>
              <w:pStyle w:val="54"/>
            </w:pPr>
          </w:p>
        </w:tc>
        <w:tc>
          <w:tcPr>
            <w:tcW w:w="1245" w:type="dxa"/>
          </w:tcPr>
          <w:p w14:paraId="263CE63B">
            <w:pPr>
              <w:pStyle w:val="54"/>
            </w:pPr>
          </w:p>
        </w:tc>
      </w:tr>
      <w:tr w14:paraId="074CF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4F98F565">
            <w:pPr>
              <w:pStyle w:val="54"/>
            </w:pPr>
            <w:r>
              <w:t xml:space="preserve">    setup</w:t>
            </w:r>
          </w:p>
        </w:tc>
        <w:tc>
          <w:tcPr>
            <w:tcW w:w="2267" w:type="dxa"/>
          </w:tcPr>
          <w:p w14:paraId="0D36302C">
            <w:pPr>
              <w:pStyle w:val="54"/>
            </w:pPr>
            <w:r>
              <w:t>PDSCH-ServingCellConfig</w:t>
            </w:r>
          </w:p>
        </w:tc>
        <w:tc>
          <w:tcPr>
            <w:tcW w:w="1700" w:type="dxa"/>
          </w:tcPr>
          <w:p w14:paraId="06403A5D">
            <w:pPr>
              <w:pStyle w:val="54"/>
            </w:pPr>
          </w:p>
        </w:tc>
        <w:tc>
          <w:tcPr>
            <w:tcW w:w="1245" w:type="dxa"/>
          </w:tcPr>
          <w:p w14:paraId="095903C2">
            <w:pPr>
              <w:pStyle w:val="54"/>
            </w:pPr>
          </w:p>
        </w:tc>
      </w:tr>
      <w:tr w14:paraId="42535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6CD4AAD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0A5B2FA8">
            <w:pPr>
              <w:pStyle w:val="54"/>
            </w:pPr>
          </w:p>
        </w:tc>
        <w:tc>
          <w:tcPr>
            <w:tcW w:w="1700" w:type="dxa"/>
          </w:tcPr>
          <w:p w14:paraId="0274B5D0">
            <w:pPr>
              <w:pStyle w:val="54"/>
            </w:pPr>
          </w:p>
        </w:tc>
        <w:tc>
          <w:tcPr>
            <w:tcW w:w="1245" w:type="dxa"/>
          </w:tcPr>
          <w:p w14:paraId="6EBCB823">
            <w:pPr>
              <w:pStyle w:val="54"/>
            </w:pPr>
          </w:p>
        </w:tc>
      </w:tr>
      <w:tr w14:paraId="5152A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9BFA4">
            <w:pPr>
              <w:pStyle w:val="54"/>
            </w:pPr>
            <w:r>
              <w:t xml:space="preserve">  pdsch-ServingCellConfig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131D9">
            <w:pPr>
              <w:pStyle w:val="54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C8168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57106">
            <w:pPr>
              <w:pStyle w:val="54"/>
            </w:pPr>
            <w:r>
              <w:t>MEAS</w:t>
            </w:r>
            <w:r>
              <w:rPr>
                <w:lang w:eastAsia="zh-CN"/>
              </w:rPr>
              <w:t>, RESUME</w:t>
            </w:r>
          </w:p>
        </w:tc>
      </w:tr>
      <w:tr w14:paraId="11F23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nil"/>
            </w:tcBorders>
          </w:tcPr>
          <w:p w14:paraId="75C0E97F">
            <w:pPr>
              <w:pStyle w:val="54"/>
            </w:pPr>
            <w:r>
              <w:t xml:space="preserve">  csi-MeasConfig</w:t>
            </w:r>
          </w:p>
        </w:tc>
        <w:tc>
          <w:tcPr>
            <w:tcW w:w="2267" w:type="dxa"/>
          </w:tcPr>
          <w:p w14:paraId="1471CC9D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02A43A57">
            <w:pPr>
              <w:pStyle w:val="54"/>
            </w:pPr>
          </w:p>
        </w:tc>
        <w:tc>
          <w:tcPr>
            <w:tcW w:w="1245" w:type="dxa"/>
          </w:tcPr>
          <w:p w14:paraId="5480C2EB">
            <w:pPr>
              <w:pStyle w:val="54"/>
            </w:pPr>
          </w:p>
        </w:tc>
      </w:tr>
      <w:tr w14:paraId="060DF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3F5EC63">
            <w:pPr>
              <w:pStyle w:val="54"/>
            </w:pPr>
          </w:p>
        </w:tc>
        <w:tc>
          <w:tcPr>
            <w:tcW w:w="2267" w:type="dxa"/>
          </w:tcPr>
          <w:p w14:paraId="17D57864">
            <w:pPr>
              <w:pStyle w:val="54"/>
            </w:pPr>
            <w:r>
              <w:t>CSI-MeasConfig with condition LTM</w:t>
            </w:r>
          </w:p>
        </w:tc>
        <w:tc>
          <w:tcPr>
            <w:tcW w:w="1700" w:type="dxa"/>
          </w:tcPr>
          <w:p w14:paraId="5FB1DBB9">
            <w:pPr>
              <w:pStyle w:val="54"/>
            </w:pPr>
          </w:p>
        </w:tc>
        <w:tc>
          <w:tcPr>
            <w:tcW w:w="1245" w:type="dxa"/>
          </w:tcPr>
          <w:p w14:paraId="6201DFD5">
            <w:pPr>
              <w:pStyle w:val="54"/>
            </w:pPr>
            <w:r>
              <w:rPr>
                <w:lang w:eastAsia="zh-CN"/>
              </w:rPr>
              <w:t>LTM_CSI_MEAS</w:t>
            </w:r>
          </w:p>
        </w:tc>
      </w:tr>
      <w:tr w14:paraId="35C8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01BF38A">
            <w:pPr>
              <w:pStyle w:val="54"/>
            </w:pPr>
            <w:r>
              <w:t xml:space="preserve">  sCellDeactivationTimer</w:t>
            </w:r>
          </w:p>
        </w:tc>
        <w:tc>
          <w:tcPr>
            <w:tcW w:w="2267" w:type="dxa"/>
          </w:tcPr>
          <w:p w14:paraId="12D812D9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4F332E5B">
            <w:pPr>
              <w:pStyle w:val="54"/>
            </w:pPr>
          </w:p>
        </w:tc>
        <w:tc>
          <w:tcPr>
            <w:tcW w:w="1245" w:type="dxa"/>
          </w:tcPr>
          <w:p w14:paraId="274E5066">
            <w:pPr>
              <w:pStyle w:val="54"/>
            </w:pPr>
          </w:p>
        </w:tc>
      </w:tr>
      <w:tr w14:paraId="4780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065428CA">
            <w:pPr>
              <w:pStyle w:val="54"/>
            </w:pPr>
            <w:r>
              <w:t xml:space="preserve">  crossCarrierSchedulingConfig</w:t>
            </w:r>
          </w:p>
        </w:tc>
        <w:tc>
          <w:tcPr>
            <w:tcW w:w="2267" w:type="dxa"/>
          </w:tcPr>
          <w:p w14:paraId="61F78DEB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1BCA56D">
            <w:pPr>
              <w:pStyle w:val="54"/>
            </w:pPr>
          </w:p>
        </w:tc>
        <w:tc>
          <w:tcPr>
            <w:tcW w:w="1245" w:type="dxa"/>
          </w:tcPr>
          <w:p w14:paraId="5257EA01">
            <w:pPr>
              <w:pStyle w:val="54"/>
            </w:pPr>
          </w:p>
        </w:tc>
      </w:tr>
      <w:tr w14:paraId="428CA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66627F4F">
            <w:pPr>
              <w:pStyle w:val="54"/>
            </w:pPr>
            <w:r>
              <w:t xml:space="preserve">  tag-Id</w:t>
            </w:r>
          </w:p>
        </w:tc>
        <w:tc>
          <w:tcPr>
            <w:tcW w:w="2267" w:type="dxa"/>
          </w:tcPr>
          <w:p w14:paraId="65111AC6">
            <w:pPr>
              <w:pStyle w:val="54"/>
            </w:pPr>
            <w:r>
              <w:t>0</w:t>
            </w:r>
          </w:p>
        </w:tc>
        <w:tc>
          <w:tcPr>
            <w:tcW w:w="1700" w:type="dxa"/>
          </w:tcPr>
          <w:p w14:paraId="286D934F">
            <w:pPr>
              <w:pStyle w:val="54"/>
            </w:pPr>
          </w:p>
        </w:tc>
        <w:tc>
          <w:tcPr>
            <w:tcW w:w="1245" w:type="dxa"/>
          </w:tcPr>
          <w:p w14:paraId="6508B8E7">
            <w:pPr>
              <w:pStyle w:val="54"/>
            </w:pPr>
          </w:p>
        </w:tc>
      </w:tr>
      <w:tr w14:paraId="1BA8A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5A5C425F">
            <w:pPr>
              <w:pStyle w:val="54"/>
            </w:pPr>
            <w:r>
              <w:t xml:space="preserve">  dummy1</w:t>
            </w:r>
          </w:p>
        </w:tc>
        <w:tc>
          <w:tcPr>
            <w:tcW w:w="2267" w:type="dxa"/>
          </w:tcPr>
          <w:p w14:paraId="49B9F0A2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76A8D180">
            <w:pPr>
              <w:pStyle w:val="54"/>
            </w:pPr>
          </w:p>
        </w:tc>
        <w:tc>
          <w:tcPr>
            <w:tcW w:w="1245" w:type="dxa"/>
          </w:tcPr>
          <w:p w14:paraId="4EC74012">
            <w:pPr>
              <w:pStyle w:val="54"/>
            </w:pPr>
          </w:p>
        </w:tc>
      </w:tr>
      <w:tr w14:paraId="2EB7E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</w:tcPr>
          <w:p w14:paraId="23CBE6EA">
            <w:pPr>
              <w:pStyle w:val="54"/>
            </w:pPr>
            <w:r>
              <w:t xml:space="preserve">  pathlossReferenceLinking</w:t>
            </w:r>
          </w:p>
        </w:tc>
        <w:tc>
          <w:tcPr>
            <w:tcW w:w="2267" w:type="dxa"/>
          </w:tcPr>
          <w:p w14:paraId="4BF60655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C61E6F8">
            <w:pPr>
              <w:pStyle w:val="54"/>
            </w:pPr>
          </w:p>
        </w:tc>
        <w:tc>
          <w:tcPr>
            <w:tcW w:w="1245" w:type="dxa"/>
          </w:tcPr>
          <w:p w14:paraId="6A54540B">
            <w:pPr>
              <w:pStyle w:val="54"/>
            </w:pPr>
          </w:p>
        </w:tc>
      </w:tr>
      <w:tr w14:paraId="2F975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nil"/>
            </w:tcBorders>
          </w:tcPr>
          <w:p w14:paraId="67B9A088">
            <w:pPr>
              <w:pStyle w:val="54"/>
            </w:pPr>
            <w:r>
              <w:t xml:space="preserve">  servingCellMO</w:t>
            </w:r>
          </w:p>
        </w:tc>
        <w:tc>
          <w:tcPr>
            <w:tcW w:w="2267" w:type="dxa"/>
          </w:tcPr>
          <w:p w14:paraId="1560CC76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2723851">
            <w:pPr>
              <w:pStyle w:val="54"/>
            </w:pPr>
          </w:p>
        </w:tc>
        <w:tc>
          <w:tcPr>
            <w:tcW w:w="1245" w:type="dxa"/>
          </w:tcPr>
          <w:p w14:paraId="444D81B4">
            <w:pPr>
              <w:pStyle w:val="54"/>
            </w:pPr>
          </w:p>
        </w:tc>
      </w:tr>
      <w:tr w14:paraId="22A03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00F71410">
            <w:pPr>
              <w:pStyle w:val="54"/>
            </w:pPr>
          </w:p>
        </w:tc>
        <w:tc>
          <w:tcPr>
            <w:tcW w:w="2267" w:type="dxa"/>
          </w:tcPr>
          <w:p w14:paraId="791DDE23">
            <w:pPr>
              <w:pStyle w:val="54"/>
            </w:pPr>
            <w:r>
              <w:t>MeasObjectId</w:t>
            </w:r>
          </w:p>
        </w:tc>
        <w:tc>
          <w:tcPr>
            <w:tcW w:w="1700" w:type="dxa"/>
          </w:tcPr>
          <w:p w14:paraId="5055E54E">
            <w:pPr>
              <w:pStyle w:val="54"/>
            </w:pPr>
          </w:p>
        </w:tc>
        <w:tc>
          <w:tcPr>
            <w:tcW w:w="1245" w:type="dxa"/>
          </w:tcPr>
          <w:p w14:paraId="22D255BD">
            <w:pPr>
              <w:pStyle w:val="54"/>
            </w:pPr>
            <w:r>
              <w:t>MEAS</w:t>
            </w:r>
          </w:p>
        </w:tc>
      </w:tr>
      <w:tr w14:paraId="7EFD0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3E32A669">
            <w:pPr>
              <w:pStyle w:val="54"/>
            </w:pPr>
            <w:r>
              <w:t xml:space="preserve">  channelAccessConfig-r16</w:t>
            </w:r>
          </w:p>
        </w:tc>
        <w:tc>
          <w:tcPr>
            <w:tcW w:w="2267" w:type="dxa"/>
          </w:tcPr>
          <w:p w14:paraId="2E1FD366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672D2AEA">
            <w:pPr>
              <w:pStyle w:val="54"/>
            </w:pPr>
          </w:p>
        </w:tc>
        <w:tc>
          <w:tcPr>
            <w:tcW w:w="1245" w:type="dxa"/>
          </w:tcPr>
          <w:p w14:paraId="5E6FE796">
            <w:pPr>
              <w:pStyle w:val="54"/>
            </w:pPr>
          </w:p>
        </w:tc>
      </w:tr>
      <w:tr w14:paraId="1A5878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370FF5B6">
            <w:pPr>
              <w:pStyle w:val="54"/>
            </w:pPr>
            <w:r>
              <w:t xml:space="preserve">  channelAccessConfig-r16 CHOICE {</w:t>
            </w:r>
          </w:p>
        </w:tc>
        <w:tc>
          <w:tcPr>
            <w:tcW w:w="2267" w:type="dxa"/>
          </w:tcPr>
          <w:p w14:paraId="0D275BB3">
            <w:pPr>
              <w:pStyle w:val="54"/>
            </w:pPr>
          </w:p>
        </w:tc>
        <w:tc>
          <w:tcPr>
            <w:tcW w:w="1700" w:type="dxa"/>
          </w:tcPr>
          <w:p w14:paraId="1473FD81">
            <w:pPr>
              <w:pStyle w:val="54"/>
            </w:pPr>
          </w:p>
        </w:tc>
        <w:tc>
          <w:tcPr>
            <w:tcW w:w="1245" w:type="dxa"/>
          </w:tcPr>
          <w:p w14:paraId="7A9109AA">
            <w:pPr>
              <w:pStyle w:val="54"/>
            </w:pPr>
            <w:r>
              <w:t>SharedSpectrum</w:t>
            </w:r>
          </w:p>
        </w:tc>
      </w:tr>
      <w:tr w14:paraId="66F99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9D516EE">
            <w:pPr>
              <w:pStyle w:val="54"/>
            </w:pPr>
            <w:r>
              <w:t xml:space="preserve">    setup</w:t>
            </w:r>
          </w:p>
        </w:tc>
        <w:tc>
          <w:tcPr>
            <w:tcW w:w="2267" w:type="dxa"/>
          </w:tcPr>
          <w:p w14:paraId="65EF1406">
            <w:pPr>
              <w:pStyle w:val="54"/>
            </w:pPr>
            <w:r>
              <w:t>ChannelAccessConfig</w:t>
            </w:r>
          </w:p>
        </w:tc>
        <w:tc>
          <w:tcPr>
            <w:tcW w:w="1700" w:type="dxa"/>
          </w:tcPr>
          <w:p w14:paraId="3977E201">
            <w:pPr>
              <w:pStyle w:val="54"/>
            </w:pPr>
          </w:p>
        </w:tc>
        <w:tc>
          <w:tcPr>
            <w:tcW w:w="1245" w:type="dxa"/>
          </w:tcPr>
          <w:p w14:paraId="0DF458B9">
            <w:pPr>
              <w:pStyle w:val="54"/>
            </w:pPr>
          </w:p>
        </w:tc>
      </w:tr>
      <w:tr w14:paraId="29285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167B353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6455C0FE">
            <w:pPr>
              <w:pStyle w:val="54"/>
            </w:pPr>
          </w:p>
        </w:tc>
        <w:tc>
          <w:tcPr>
            <w:tcW w:w="1700" w:type="dxa"/>
          </w:tcPr>
          <w:p w14:paraId="58126EA8">
            <w:pPr>
              <w:pStyle w:val="54"/>
            </w:pPr>
          </w:p>
        </w:tc>
        <w:tc>
          <w:tcPr>
            <w:tcW w:w="1245" w:type="dxa"/>
          </w:tcPr>
          <w:p w14:paraId="11657DFA">
            <w:pPr>
              <w:pStyle w:val="54"/>
            </w:pPr>
          </w:p>
        </w:tc>
      </w:tr>
      <w:tr w14:paraId="4A6CD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16809A55">
            <w:pPr>
              <w:pStyle w:val="54"/>
            </w:pPr>
            <w:r>
              <w:t xml:space="preserve">  nr-dl-PRS-PDC-Info-r17</w:t>
            </w:r>
          </w:p>
        </w:tc>
        <w:tc>
          <w:tcPr>
            <w:tcW w:w="2267" w:type="dxa"/>
          </w:tcPr>
          <w:p w14:paraId="1D6D2BE0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F6CF57A">
            <w:pPr>
              <w:pStyle w:val="54"/>
            </w:pPr>
          </w:p>
        </w:tc>
        <w:tc>
          <w:tcPr>
            <w:tcW w:w="1245" w:type="dxa"/>
          </w:tcPr>
          <w:p w14:paraId="34E7F007">
            <w:pPr>
              <w:pStyle w:val="54"/>
            </w:pPr>
          </w:p>
        </w:tc>
      </w:tr>
      <w:tr w14:paraId="244B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0EEA4FDE">
            <w:pPr>
              <w:pStyle w:val="54"/>
            </w:pPr>
            <w:r>
              <w:t xml:space="preserve">  semiStaticChannelAccessConfigUE-r17</w:t>
            </w:r>
          </w:p>
        </w:tc>
        <w:tc>
          <w:tcPr>
            <w:tcW w:w="2267" w:type="dxa"/>
          </w:tcPr>
          <w:p w14:paraId="3951AC34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CFDEF40">
            <w:pPr>
              <w:pStyle w:val="54"/>
            </w:pPr>
          </w:p>
        </w:tc>
        <w:tc>
          <w:tcPr>
            <w:tcW w:w="1245" w:type="dxa"/>
          </w:tcPr>
          <w:p w14:paraId="083DEB0F">
            <w:pPr>
              <w:pStyle w:val="54"/>
            </w:pPr>
          </w:p>
        </w:tc>
      </w:tr>
      <w:tr w14:paraId="39CC5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53ADE3ED">
            <w:pPr>
              <w:pStyle w:val="54"/>
            </w:pPr>
            <w:r>
              <w:t xml:space="preserve">  mimoParam-r17</w:t>
            </w:r>
          </w:p>
        </w:tc>
        <w:tc>
          <w:tcPr>
            <w:tcW w:w="2267" w:type="dxa"/>
          </w:tcPr>
          <w:p w14:paraId="7C12794A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2A9AC19D">
            <w:pPr>
              <w:pStyle w:val="54"/>
            </w:pPr>
          </w:p>
        </w:tc>
        <w:tc>
          <w:tcPr>
            <w:tcW w:w="1245" w:type="dxa"/>
          </w:tcPr>
          <w:p w14:paraId="162B519C">
            <w:pPr>
              <w:pStyle w:val="54"/>
            </w:pPr>
          </w:p>
        </w:tc>
      </w:tr>
      <w:tr w14:paraId="2DBB3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6F73CD18">
            <w:pPr>
              <w:pStyle w:val="54"/>
            </w:pPr>
            <w:r>
              <w:t xml:space="preserve">  channelAccessMode2-r17</w:t>
            </w:r>
          </w:p>
        </w:tc>
        <w:tc>
          <w:tcPr>
            <w:tcW w:w="2267" w:type="dxa"/>
          </w:tcPr>
          <w:p w14:paraId="791CB4A1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95E8899">
            <w:pPr>
              <w:pStyle w:val="54"/>
            </w:pPr>
          </w:p>
        </w:tc>
        <w:tc>
          <w:tcPr>
            <w:tcW w:w="1245" w:type="dxa"/>
          </w:tcPr>
          <w:p w14:paraId="76282F35">
            <w:pPr>
              <w:pStyle w:val="54"/>
            </w:pPr>
          </w:p>
        </w:tc>
      </w:tr>
      <w:tr w14:paraId="64B7A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131AB89">
            <w:pPr>
              <w:pStyle w:val="54"/>
            </w:pPr>
            <w:r>
              <w:t xml:space="preserve">  timeDomainHARQ-BundlingType1-r17</w:t>
            </w:r>
          </w:p>
        </w:tc>
        <w:tc>
          <w:tcPr>
            <w:tcW w:w="2267" w:type="dxa"/>
          </w:tcPr>
          <w:p w14:paraId="5732FF98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7AD2145">
            <w:pPr>
              <w:pStyle w:val="54"/>
            </w:pPr>
          </w:p>
        </w:tc>
        <w:tc>
          <w:tcPr>
            <w:tcW w:w="1245" w:type="dxa"/>
          </w:tcPr>
          <w:p w14:paraId="30C6F2F5">
            <w:pPr>
              <w:pStyle w:val="54"/>
            </w:pPr>
          </w:p>
        </w:tc>
      </w:tr>
      <w:tr w14:paraId="21CA2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143B6528">
            <w:pPr>
              <w:pStyle w:val="54"/>
            </w:pPr>
            <w:r>
              <w:t xml:space="preserve">  nrofHARQ-BundlingGroups-r17</w:t>
            </w:r>
          </w:p>
        </w:tc>
        <w:tc>
          <w:tcPr>
            <w:tcW w:w="2267" w:type="dxa"/>
          </w:tcPr>
          <w:p w14:paraId="422BFF5E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7C76E172">
            <w:pPr>
              <w:pStyle w:val="54"/>
            </w:pPr>
          </w:p>
        </w:tc>
        <w:tc>
          <w:tcPr>
            <w:tcW w:w="1245" w:type="dxa"/>
          </w:tcPr>
          <w:p w14:paraId="64C168E6">
            <w:pPr>
              <w:pStyle w:val="54"/>
            </w:pPr>
          </w:p>
        </w:tc>
      </w:tr>
      <w:tr w14:paraId="0BAD4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D26DA37">
            <w:pPr>
              <w:pStyle w:val="54"/>
            </w:pPr>
            <w:r>
              <w:t xml:space="preserve">  fdmed-ReceptionMulticast-r17</w:t>
            </w:r>
          </w:p>
        </w:tc>
        <w:tc>
          <w:tcPr>
            <w:tcW w:w="2267" w:type="dxa"/>
          </w:tcPr>
          <w:p w14:paraId="3CE2F4A6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51D27A93">
            <w:pPr>
              <w:pStyle w:val="54"/>
            </w:pPr>
          </w:p>
        </w:tc>
        <w:tc>
          <w:tcPr>
            <w:tcW w:w="1245" w:type="dxa"/>
          </w:tcPr>
          <w:p w14:paraId="09BD1A74">
            <w:pPr>
              <w:pStyle w:val="54"/>
            </w:pPr>
          </w:p>
        </w:tc>
      </w:tr>
      <w:tr w14:paraId="10259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0270EDB3">
            <w:pPr>
              <w:pStyle w:val="54"/>
            </w:pPr>
            <w:r>
              <w:t xml:space="preserve">  moreThanOneNackOnlyMode-r17</w:t>
            </w:r>
          </w:p>
        </w:tc>
        <w:tc>
          <w:tcPr>
            <w:tcW w:w="2267" w:type="dxa"/>
          </w:tcPr>
          <w:p w14:paraId="4EA94C7B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0E32B248">
            <w:pPr>
              <w:pStyle w:val="54"/>
            </w:pPr>
          </w:p>
        </w:tc>
        <w:tc>
          <w:tcPr>
            <w:tcW w:w="1245" w:type="dxa"/>
          </w:tcPr>
          <w:p w14:paraId="2F402E70">
            <w:pPr>
              <w:pStyle w:val="54"/>
            </w:pPr>
          </w:p>
        </w:tc>
      </w:tr>
      <w:tr w14:paraId="343ED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6B345AE">
            <w:pPr>
              <w:pStyle w:val="54"/>
            </w:pPr>
            <w:r>
              <w:t xml:space="preserve">  tci-ActivatedConfig-r17</w:t>
            </w:r>
          </w:p>
        </w:tc>
        <w:tc>
          <w:tcPr>
            <w:tcW w:w="2267" w:type="dxa"/>
          </w:tcPr>
          <w:p w14:paraId="445C428E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150377AD">
            <w:pPr>
              <w:pStyle w:val="54"/>
            </w:pPr>
          </w:p>
        </w:tc>
        <w:tc>
          <w:tcPr>
            <w:tcW w:w="1245" w:type="dxa"/>
          </w:tcPr>
          <w:p w14:paraId="12CD3C57">
            <w:pPr>
              <w:pStyle w:val="54"/>
            </w:pPr>
          </w:p>
        </w:tc>
      </w:tr>
      <w:tr w14:paraId="5CA4F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49C132DC">
            <w:pPr>
              <w:pStyle w:val="54"/>
            </w:pPr>
            <w:r>
              <w:t xml:space="preserve">  tci-ActivatedConfig-r17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</w:tc>
        <w:tc>
          <w:tcPr>
            <w:tcW w:w="2267" w:type="dxa"/>
          </w:tcPr>
          <w:p w14:paraId="6DECC1A5">
            <w:pPr>
              <w:pStyle w:val="54"/>
            </w:pPr>
          </w:p>
        </w:tc>
        <w:tc>
          <w:tcPr>
            <w:tcW w:w="1700" w:type="dxa"/>
          </w:tcPr>
          <w:p w14:paraId="382F417D">
            <w:pPr>
              <w:pStyle w:val="54"/>
            </w:pPr>
          </w:p>
        </w:tc>
        <w:tc>
          <w:tcPr>
            <w:tcW w:w="1245" w:type="dxa"/>
          </w:tcPr>
          <w:p w14:paraId="7B288C5C">
            <w:pPr>
              <w:pStyle w:val="54"/>
            </w:pPr>
            <w:r>
              <w:rPr>
                <w:lang w:eastAsia="zh-CN"/>
              </w:rPr>
              <w:t>SCG_Activate</w:t>
            </w:r>
          </w:p>
        </w:tc>
      </w:tr>
      <w:tr w14:paraId="6E89D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69B01EE7">
            <w:pPr>
              <w:pStyle w:val="54"/>
            </w:pPr>
            <w:r>
              <w:t xml:space="preserve">    pdcch-TCI-r17 SEQUENCE (SIZE(1..5)) OF TCI-StateId {</w:t>
            </w:r>
          </w:p>
        </w:tc>
        <w:tc>
          <w:tcPr>
            <w:tcW w:w="2267" w:type="dxa"/>
          </w:tcPr>
          <w:p w14:paraId="2AD40A62">
            <w:pPr>
              <w:pStyle w:val="54"/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244B443">
            <w:pPr>
              <w:pStyle w:val="54"/>
            </w:pPr>
          </w:p>
        </w:tc>
        <w:tc>
          <w:tcPr>
            <w:tcW w:w="1245" w:type="dxa"/>
          </w:tcPr>
          <w:p w14:paraId="174AA712">
            <w:pPr>
              <w:pStyle w:val="54"/>
            </w:pPr>
          </w:p>
        </w:tc>
      </w:tr>
      <w:tr w14:paraId="2238E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415BAB3B">
            <w:pPr>
              <w:pStyle w:val="54"/>
            </w:pPr>
            <w:r>
              <w:t xml:space="preserve">      TCI-StateId[1]</w:t>
            </w:r>
          </w:p>
        </w:tc>
        <w:tc>
          <w:tcPr>
            <w:tcW w:w="2267" w:type="dxa"/>
          </w:tcPr>
          <w:p w14:paraId="480B162E">
            <w:pPr>
              <w:pStyle w:val="54"/>
            </w:pPr>
            <w:r>
              <w:t>TCI-StateId</w:t>
            </w:r>
          </w:p>
        </w:tc>
        <w:tc>
          <w:tcPr>
            <w:tcW w:w="1700" w:type="dxa"/>
          </w:tcPr>
          <w:p w14:paraId="11CFD1CC">
            <w:pPr>
              <w:pStyle w:val="54"/>
            </w:pPr>
            <w:r>
              <w:t>entry 1</w:t>
            </w:r>
          </w:p>
        </w:tc>
        <w:tc>
          <w:tcPr>
            <w:tcW w:w="1245" w:type="dxa"/>
          </w:tcPr>
          <w:p w14:paraId="20BD939F">
            <w:pPr>
              <w:pStyle w:val="54"/>
            </w:pPr>
          </w:p>
        </w:tc>
      </w:tr>
      <w:tr w14:paraId="6B2AA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25A0CBD">
            <w:pPr>
              <w:pStyle w:val="54"/>
            </w:pPr>
            <w:r>
              <w:t xml:space="preserve">    }</w:t>
            </w:r>
          </w:p>
        </w:tc>
        <w:tc>
          <w:tcPr>
            <w:tcW w:w="2267" w:type="dxa"/>
          </w:tcPr>
          <w:p w14:paraId="3645066D">
            <w:pPr>
              <w:pStyle w:val="54"/>
            </w:pPr>
          </w:p>
        </w:tc>
        <w:tc>
          <w:tcPr>
            <w:tcW w:w="1700" w:type="dxa"/>
          </w:tcPr>
          <w:p w14:paraId="308FF530">
            <w:pPr>
              <w:pStyle w:val="54"/>
            </w:pPr>
          </w:p>
        </w:tc>
        <w:tc>
          <w:tcPr>
            <w:tcW w:w="1245" w:type="dxa"/>
          </w:tcPr>
          <w:p w14:paraId="5AA8E23D">
            <w:pPr>
              <w:pStyle w:val="54"/>
            </w:pPr>
          </w:p>
        </w:tc>
      </w:tr>
      <w:tr w14:paraId="66CB2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77FE3971">
            <w:pPr>
              <w:pStyle w:val="54"/>
            </w:pPr>
            <w:r>
              <w:t xml:space="preserve">    pdsch-TCI-r17</w:t>
            </w:r>
          </w:p>
        </w:tc>
        <w:tc>
          <w:tcPr>
            <w:tcW w:w="2267" w:type="dxa"/>
          </w:tcPr>
          <w:p w14:paraId="71D73942">
            <w:pPr>
              <w:pStyle w:val="54"/>
            </w:pP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2D59E159">
            <w:pPr>
              <w:pStyle w:val="54"/>
            </w:pPr>
            <w:bookmarkStart w:id="9" w:name="_Hlk146705511"/>
            <w:r>
              <w:rPr>
                <w:color w:val="993366"/>
              </w:rPr>
              <w:t>BIT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(1..maxNrofTCI-States))</w:t>
            </w:r>
            <w:bookmarkEnd w:id="9"/>
          </w:p>
        </w:tc>
        <w:tc>
          <w:tcPr>
            <w:tcW w:w="1245" w:type="dxa"/>
          </w:tcPr>
          <w:p w14:paraId="10F50B9A">
            <w:pPr>
              <w:pStyle w:val="54"/>
            </w:pPr>
          </w:p>
        </w:tc>
      </w:tr>
      <w:tr w14:paraId="4B12A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53F6195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</w:tcPr>
          <w:p w14:paraId="6D174EB0">
            <w:pPr>
              <w:pStyle w:val="54"/>
            </w:pPr>
          </w:p>
        </w:tc>
        <w:tc>
          <w:tcPr>
            <w:tcW w:w="1700" w:type="dxa"/>
          </w:tcPr>
          <w:p w14:paraId="57E017C8">
            <w:pPr>
              <w:pStyle w:val="54"/>
            </w:pPr>
          </w:p>
        </w:tc>
        <w:tc>
          <w:tcPr>
            <w:tcW w:w="1245" w:type="dxa"/>
          </w:tcPr>
          <w:p w14:paraId="06045F7D">
            <w:pPr>
              <w:pStyle w:val="54"/>
            </w:pPr>
          </w:p>
        </w:tc>
      </w:tr>
      <w:tr w14:paraId="7F432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2D37470B">
            <w:pPr>
              <w:pStyle w:val="54"/>
            </w:pPr>
            <w:r>
              <w:t xml:space="preserve">  directionalCollisionHandling-DC-r17</w:t>
            </w:r>
          </w:p>
        </w:tc>
        <w:tc>
          <w:tcPr>
            <w:tcW w:w="2267" w:type="dxa"/>
          </w:tcPr>
          <w:p w14:paraId="0776F694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4B0AD2C9">
            <w:pPr>
              <w:pStyle w:val="54"/>
            </w:pPr>
          </w:p>
        </w:tc>
        <w:tc>
          <w:tcPr>
            <w:tcW w:w="1245" w:type="dxa"/>
          </w:tcPr>
          <w:p w14:paraId="4CE0649E">
            <w:pPr>
              <w:pStyle w:val="54"/>
            </w:pPr>
          </w:p>
        </w:tc>
      </w:tr>
      <w:tr w14:paraId="7E7DB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</w:tcBorders>
          </w:tcPr>
          <w:p w14:paraId="42D3CD3E">
            <w:pPr>
              <w:pStyle w:val="54"/>
            </w:pPr>
            <w:r>
              <w:t xml:space="preserve">  lte-NeighCellsCRS-AssistInfoList-r17</w:t>
            </w:r>
          </w:p>
        </w:tc>
        <w:tc>
          <w:tcPr>
            <w:tcW w:w="2267" w:type="dxa"/>
          </w:tcPr>
          <w:p w14:paraId="3D6AE304">
            <w:pPr>
              <w:pStyle w:val="54"/>
            </w:pPr>
            <w:r>
              <w:t>Not present</w:t>
            </w:r>
          </w:p>
        </w:tc>
        <w:tc>
          <w:tcPr>
            <w:tcW w:w="1700" w:type="dxa"/>
          </w:tcPr>
          <w:p w14:paraId="3D0BA45A">
            <w:pPr>
              <w:pStyle w:val="54"/>
            </w:pPr>
          </w:p>
        </w:tc>
        <w:tc>
          <w:tcPr>
            <w:tcW w:w="1245" w:type="dxa"/>
          </w:tcPr>
          <w:p w14:paraId="37E185C2">
            <w:pPr>
              <w:pStyle w:val="54"/>
            </w:pPr>
          </w:p>
        </w:tc>
      </w:tr>
      <w:tr w14:paraId="39F45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DB0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lte-CRS-PatternList3-r18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33BE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F73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DA8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376D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C36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lte-CRS-PatternList4-r18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82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3735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029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E1B8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3F7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pdcch-CandidateReceptionWith-CRS-Overlap-r18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2AA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C64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D3C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44A9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03A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cjt-Scheme-PDSCH-r18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139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292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4FEB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13BA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948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tag2-r18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E3C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BB4D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45A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9706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EDC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cellDTXDRX-Config-r18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B80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85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AD72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CD4B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FAF3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positionInDCI-cellDTRX-r18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64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849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3D6D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C9B2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09F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cellDTXDRX-L1activation-r18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9F3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315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E2F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FBDE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006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mc-DCI-SetOfCellsToAddModList-r18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A71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782A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CF59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7AE4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218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mc-DCI-SetOfCellsToAddModList-r18 SEQUENCE (SIZE (1..maxNrofSetsOfCells-r18)) OF MC-DCI-SetOfCells-r18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996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1A2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413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 OR DCI_0_3</w:t>
            </w:r>
          </w:p>
        </w:tc>
      </w:tr>
      <w:tr w14:paraId="1FB1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848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MC-DCI-SetOfCells-r18</w:t>
            </w:r>
            <w:r>
              <w:rPr>
                <w:rFonts w:ascii="Arial" w:hAnsi="Arial" w:eastAsia="宋体"/>
                <w:color w:val="000000"/>
                <w:sz w:val="18"/>
                <w:lang w:eastAsia="zh-CN"/>
              </w:rPr>
              <w:t xml:space="preserve">[1]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2DB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1831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C43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EAF9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B801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setOfCellsId-r18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C7F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3896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2ED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A45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7D7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>nCI-Value-r18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016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63C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FDA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3566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FF0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>scheduledCellListDCI-1-3-r18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19F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97F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1EF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B044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DEFB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scheduledCellListDCI-1-3-r18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(2..maxNrofCellsInSet-r18)) OF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BB6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F8A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657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</w:t>
            </w:r>
          </w:p>
        </w:tc>
      </w:tr>
      <w:tr w14:paraId="76BF7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5A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9D0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ServCellIndex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936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333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505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5E2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C18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6D0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9E3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9F2D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D03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53FA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255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523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D4B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309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sz w:val="18"/>
                <w:lang w:eastAsia="en-US"/>
              </w:rPr>
              <w:t>scheduledCellListDCI-0-3-r18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7AB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41E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038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43C1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13D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scheduledCellListDCI-0-3-r18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(2..maxNrofCellsInSet-r18)) OF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D8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D80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116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6C189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BBE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DFC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ServCellIndex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AED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C7A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6AC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0FB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MS Mincho"/>
                <w:sz w:val="18"/>
                <w:lang w:eastAsia="en-US"/>
              </w:rPr>
              <w:t>ServCellIndex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86D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SCellIndex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34C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B53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B8C1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7943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C84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7FC1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CE1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6BA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E49D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scheduledCellComboListDCI-1-3-r18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A19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8D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7F3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2CD5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5FD6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scheduledCellComboListDCI-0-3-r18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124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FFD2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A14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1173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F6D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sz w:val="18"/>
                <w:lang w:eastAsia="en-US"/>
              </w:rPr>
              <w:t>antennaPortsDCI1-3-r18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46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D51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CEC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6F5D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B415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6F2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05C6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5E3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</w:t>
            </w:r>
          </w:p>
        </w:tc>
      </w:tr>
      <w:tr w14:paraId="6098E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5AD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MS Mincho"/>
                <w:sz w:val="18"/>
                <w:lang w:eastAsia="en-US"/>
              </w:rPr>
              <w:t>antennaPortsDCI0-3-r18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7BFE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7D32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9F7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8C09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F1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0E4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E90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429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46FF1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59E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tpmi-DCI0-3-r18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32FF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A63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DE51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1283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D8E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0A0E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25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505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33E4C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583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sri-DCI0-3-r18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B54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C2F8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B60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840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792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718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type2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B84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6C7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4B362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7AC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priorityIndicatorDCI-1-3-r18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F050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101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4B0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3E47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521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priorityIndicatorDCI-0-3-r18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2F1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F8C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87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46C0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496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dormancyDCI-1-3-r18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2C8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E80B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BA4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6719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18F7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dormancyDCI-0-3-r18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524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049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228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C6A3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57B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pdcchMonAdaptDCI-1-3-r18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43F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107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DED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092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30F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pdcchMonAdaptDCI-0-3-r18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356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CE1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06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BB98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AD4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minimumSchedulingOffsetK0DCI-1-3-r18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3CEB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F80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BF8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0294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D25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minimumSchedulingOffsetK0DCI-0-3-r18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7335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997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6DE3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B50D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B8C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pdsch-HARQ-ACK-OneShotFeedbackDCI-1-3-r18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D63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7A61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81D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1B2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4AF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pdsch-HARQ-ACK-enhType3DCI-1-3-r18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BED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792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DF1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5615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D23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pdsch-HARQ-ACK-enhType3DCIfieldDCI-1-3-r18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420D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048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7D7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D228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28D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pdsch-HARQ-ACK-retxDCI-1-3-r18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C60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8C0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C7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814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D99E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pucch-sSCellDynDCI-1-3-r18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436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4AB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BE4D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B586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52FA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tdra-FieldIndexListDCI-1-3-r18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A1E2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1A86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05A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D3BF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60F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tdra-FieldIndexListDCI-1-3-r18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(1..32))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TDRA-FieldIndexDCI-1-3-r18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A4A3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0149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374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</w:t>
            </w:r>
          </w:p>
        </w:tc>
      </w:tr>
      <w:tr w14:paraId="00403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A2B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TDRA-FieldIndexDCI-1-3-r18 [1]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AD3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4FC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B3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22F5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17B2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26E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D563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27E595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3D0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94CD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C1D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BA1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6A0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10EC2F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C973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2E0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C5C5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893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51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B09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7785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B156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TDRA-FieldIndexDCI-1-3-r18 [2]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103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7073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2D2A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4172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F8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A90C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BCF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6A0A154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E55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18F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7A67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E254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C3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282761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F96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4EFA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8AC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529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B2B8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A54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71BF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D19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TDRA-FieldIndexDCI-1-3-r18 [3]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3DE8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998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3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EC34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5569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68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99D2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65A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149033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9BFB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74DA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1BA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CA3A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CBE6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002FAE9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8B66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6FA8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8F3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5E2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2E5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814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7DB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26F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TDRA-FieldIndexDCI-1-3-r18 [4]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FAB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9D2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FD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5D67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9C8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BCB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5A3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7ED9F49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pdsch-TDRAList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E4D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3A8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F940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59EC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C38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32F09C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pdsch-TDRAList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888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FFE0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C96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819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07F1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B5D1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87E9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12B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1A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1BE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F2D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17BA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53F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tdra-FieldIndexListDCI-0-3-r18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66DA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046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7978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19B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6EF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tdra-FieldIndexListDCI-0-3-r18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(1..32))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TDRA-FieldIndexDCI-0-3-r18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7F4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EFD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415B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21C89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ABC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TDRA-FieldIndexDCI-0-3-r18 [1]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56F3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DA5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8DEF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E547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3A9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124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52A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468B671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719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CCA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8D2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8E0A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78FA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746602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B7C3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AA6A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BF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C9F9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CDDB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1405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B8D4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FB7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TDRA-FieldIndexDCI-0-3-r18 [2]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77A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6BB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F95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872B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9D5F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07E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C0D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5E040A9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8BD8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1EAE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B6A2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E2EF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F2F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3ECE9B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677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EF1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294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3F7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4F2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563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D87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0ECF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TDRA-FieldIndexDCI-0-3-r18 [3]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BC8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3F4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3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6690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C05C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B60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E158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70F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036C43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80A1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6A1C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140F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4FD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287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44D6DC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1st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02B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709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F2B1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C94C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882D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C9F8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E3AF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4EE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TDRA-FieldIndexDCI-0-3-r18 [4]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(2.. maxNrofBWPsInSetOfCells-r18))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INTEGER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3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7D9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B81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8FED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ABA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FAEE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657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1D91A4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pusch-TDRAList for SpCell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8A2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43C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34C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INTEGER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C68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0B7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6DE743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2nd entry of pusch-TDRAList for SCell BWP#0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CB76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90B0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569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8B9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3FDD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5616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1311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E93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</w:t>
            </w:r>
            <w:r>
              <w:rPr>
                <w:rFonts w:ascii="Arial" w:hAnsi="Arial" w:eastAsia="宋体"/>
                <w:sz w:val="18"/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1A37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C11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065A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56E1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AAC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rateMatchListDCI-1-3-r18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566F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81D3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698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C89B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D18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zp-CSI-RSListDCI-1-3-r18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F9E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651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D80E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A79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D257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tci-ListDCI-1-3-r18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A2A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4EF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D4F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1051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577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srs-RequestListDCI-1-3-r18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B3E9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483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F0A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413E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3E4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srs-RequestListDCI-1-3-r18 SEQUENCE (SIZE (1..16))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SRS-RequestCombo-r18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859B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6B62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9C1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DCI_1_3</w:t>
            </w:r>
          </w:p>
        </w:tc>
      </w:tr>
      <w:tr w14:paraId="2D879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F9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SRS-RequestCombo-r18 [1]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(1.. maxNrofCellsInSet-r18))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BIT STRING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E6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4CF3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3EC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14F0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37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EE16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6AA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1ADB684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in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4FF0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6B8D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4D9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C37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4F26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70512F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in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8B16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2874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8DD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BE00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8AF4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BCC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05D35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2F7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09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1EC6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7ED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AE7A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DF91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      srs-OffsetListDCI-1-3-r18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E6A1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305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913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04E4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2B3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srs-RequestListDCI-0-3-r18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89E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E4E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0ADB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2F567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E0D9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srs-RequestListDCI-0-3-r18 SEQUENCE (SIZE (1..16))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SRS-RequestCombo-r18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7F1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436F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AD3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DCI_0_3</w:t>
            </w:r>
          </w:p>
        </w:tc>
      </w:tr>
      <w:tr w14:paraId="26FEA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F1C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SRS-RequestCombo-r18 [1] SEQUENCE (SIZE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(1.. maxNrofCellsInSet-r18)) OF </w:t>
            </w: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>BIT STRING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159F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29D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94F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73C8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6B3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4E19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2255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1</w:t>
            </w:r>
          </w:p>
          <w:p w14:paraId="42ABF7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in SpCell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20A1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7157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7AF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color w:val="000000"/>
                <w:sz w:val="18"/>
                <w:lang w:eastAsia="en-US"/>
              </w:rPr>
              <w:t xml:space="preserve">          BIT STRING</w:t>
            </w:r>
            <w:r>
              <w:rPr>
                <w:rFonts w:ascii="Arial" w:hAnsi="Arial" w:eastAsia="MS Mincho"/>
                <w:color w:val="000000"/>
                <w:sz w:val="18"/>
                <w:lang w:eastAsia="en-US"/>
              </w:rPr>
              <w:t xml:space="preserve"> 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0587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‘00’B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79AC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entry 2</w:t>
            </w:r>
          </w:p>
          <w:p w14:paraId="400784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szCs w:val="18"/>
                <w:lang w:eastAsia="en-US"/>
              </w:rPr>
              <w:t>No aperiodic SRS resource set triggered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in SCell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BF3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525B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04CD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081F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424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EBC3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426D4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BE5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8B1E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EC8F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13E5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1A02A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31F0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  srs-OffsetListDCI-0-3-r18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4E2C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83E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64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2675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8682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376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7F6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6DD7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EC6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BE0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B1C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78E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7BF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698E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9B96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  mc-DCI-SetOfCellsToReleaseList-r18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41D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4B77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8DA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7B45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0" w:type="dxa"/>
            <w:tcBorders>
              <w:bottom w:val="single" w:color="auto" w:sz="4" w:space="0"/>
            </w:tcBorders>
          </w:tcPr>
          <w:p w14:paraId="02A6B560">
            <w:pPr>
              <w:pStyle w:val="54"/>
            </w:pPr>
            <w:r>
              <w:t>}</w:t>
            </w:r>
          </w:p>
        </w:tc>
        <w:tc>
          <w:tcPr>
            <w:tcW w:w="2267" w:type="dxa"/>
          </w:tcPr>
          <w:p w14:paraId="51BAF0F4">
            <w:pPr>
              <w:pStyle w:val="54"/>
            </w:pPr>
          </w:p>
        </w:tc>
        <w:tc>
          <w:tcPr>
            <w:tcW w:w="1700" w:type="dxa"/>
          </w:tcPr>
          <w:p w14:paraId="25F0BB3B">
            <w:pPr>
              <w:pStyle w:val="54"/>
            </w:pPr>
          </w:p>
        </w:tc>
        <w:tc>
          <w:tcPr>
            <w:tcW w:w="1245" w:type="dxa"/>
          </w:tcPr>
          <w:p w14:paraId="1BABEE10">
            <w:pPr>
              <w:pStyle w:val="54"/>
            </w:pPr>
          </w:p>
        </w:tc>
      </w:tr>
    </w:tbl>
    <w:p w14:paraId="34F18CE3"/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7D238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4F59D2F">
            <w:pPr>
              <w:pStyle w:val="52"/>
            </w:pPr>
            <w:r>
              <w:t>Condition</w:t>
            </w:r>
          </w:p>
        </w:tc>
        <w:tc>
          <w:tcPr>
            <w:tcW w:w="5811" w:type="dxa"/>
          </w:tcPr>
          <w:p w14:paraId="242364C7">
            <w:pPr>
              <w:pStyle w:val="52"/>
            </w:pPr>
            <w:r>
              <w:t>Explanation</w:t>
            </w:r>
          </w:p>
        </w:tc>
      </w:tr>
      <w:tr w14:paraId="2CE7D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22D726B">
            <w:pPr>
              <w:pStyle w:val="54"/>
            </w:pPr>
            <w:r>
              <w:t>PUSCH_PUCCH_ON_SUL</w:t>
            </w:r>
          </w:p>
        </w:tc>
        <w:tc>
          <w:tcPr>
            <w:tcW w:w="5811" w:type="dxa"/>
          </w:tcPr>
          <w:p w14:paraId="628C88A2">
            <w:pPr>
              <w:pStyle w:val="54"/>
            </w:pPr>
            <w:r>
              <w:t>For the purpose of SUL test under condition that supplementary uplink is configured with both PUSCH and PUCCH on SUL carrier.</w:t>
            </w:r>
          </w:p>
        </w:tc>
      </w:tr>
      <w:tr w14:paraId="3132F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EF1B80F">
            <w:pPr>
              <w:pStyle w:val="54"/>
            </w:pPr>
            <w:r>
              <w:t>MEAS</w:t>
            </w:r>
          </w:p>
        </w:tc>
        <w:tc>
          <w:tcPr>
            <w:tcW w:w="5811" w:type="dxa"/>
          </w:tcPr>
          <w:p w14:paraId="25866B0E">
            <w:pPr>
              <w:pStyle w:val="54"/>
            </w:pPr>
            <w:r>
              <w:t>A NR or EN-DC measurement is configured.</w:t>
            </w:r>
          </w:p>
        </w:tc>
      </w:tr>
      <w:tr w14:paraId="395DD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6F72604">
            <w:pPr>
              <w:pStyle w:val="54"/>
            </w:pPr>
            <w:r>
              <w:t>No_UL</w:t>
            </w:r>
          </w:p>
        </w:tc>
        <w:tc>
          <w:tcPr>
            <w:tcW w:w="5811" w:type="dxa"/>
          </w:tcPr>
          <w:p w14:paraId="41ABA46D">
            <w:pPr>
              <w:pStyle w:val="54"/>
            </w:pPr>
            <w:r>
              <w:t>No uplink CA</w:t>
            </w:r>
          </w:p>
        </w:tc>
      </w:tr>
      <w:tr w14:paraId="03691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9DE66CB">
            <w:pPr>
              <w:pStyle w:val="54"/>
            </w:pPr>
            <w:r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28E1C52">
            <w:pPr>
              <w:pStyle w:val="54"/>
            </w:pPr>
            <w:r>
              <w:rPr>
                <w:lang w:eastAsia="zh-CN"/>
              </w:rPr>
              <w:t>Used in RRCResume Message</w:t>
            </w:r>
          </w:p>
        </w:tc>
      </w:tr>
      <w:tr w14:paraId="0E2EB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E2062A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SCell_add</w:t>
            </w:r>
          </w:p>
        </w:tc>
        <w:tc>
          <w:tcPr>
            <w:tcW w:w="5811" w:type="dxa"/>
          </w:tcPr>
          <w:p w14:paraId="7BB1D99D">
            <w:pPr>
              <w:pStyle w:val="54"/>
              <w:rPr>
                <w:lang w:eastAsia="zh-CN"/>
              </w:rPr>
            </w:pPr>
            <w:r>
              <w:t>Add SCell</w:t>
            </w:r>
          </w:p>
        </w:tc>
      </w:tr>
      <w:tr w14:paraId="066D2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719324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MBS_Multicast</w:t>
            </w:r>
          </w:p>
        </w:tc>
        <w:tc>
          <w:tcPr>
            <w:tcW w:w="5811" w:type="dxa"/>
          </w:tcPr>
          <w:p w14:paraId="7B77A765">
            <w:pPr>
              <w:pStyle w:val="54"/>
            </w:pPr>
            <w:r>
              <w:rPr>
                <w:lang w:eastAsia="zh-CN"/>
              </w:rPr>
              <w:t>Used for MBS Multicast reception</w:t>
            </w:r>
          </w:p>
        </w:tc>
      </w:tr>
      <w:tr w14:paraId="14E4A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1270D36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DLBWP_add</w:t>
            </w:r>
          </w:p>
        </w:tc>
        <w:tc>
          <w:tcPr>
            <w:tcW w:w="5811" w:type="dxa"/>
          </w:tcPr>
          <w:p w14:paraId="707078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 dedicated DL BWP is configured</w:t>
            </w:r>
          </w:p>
        </w:tc>
      </w:tr>
      <w:tr w14:paraId="41245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96245D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ULBWP_add</w:t>
            </w:r>
          </w:p>
        </w:tc>
        <w:tc>
          <w:tcPr>
            <w:tcW w:w="5811" w:type="dxa"/>
          </w:tcPr>
          <w:p w14:paraId="56F19AC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 dedicated UL BWP is configured</w:t>
            </w:r>
          </w:p>
        </w:tc>
      </w:tr>
      <w:tr w14:paraId="192C0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1A2CD2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SCG_Activate</w:t>
            </w:r>
          </w:p>
        </w:tc>
        <w:tc>
          <w:tcPr>
            <w:tcW w:w="5811" w:type="dxa"/>
          </w:tcPr>
          <w:p w14:paraId="04EBEF1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When SCG is being activated</w:t>
            </w:r>
          </w:p>
        </w:tc>
      </w:tr>
      <w:tr w14:paraId="424B7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B1CD39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SharedSpectrum</w:t>
            </w:r>
          </w:p>
        </w:tc>
        <w:tc>
          <w:tcPr>
            <w:tcW w:w="5811" w:type="dxa"/>
          </w:tcPr>
          <w:p w14:paraId="75E69AB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Operation with shared spectrum channel access</w:t>
            </w:r>
          </w:p>
        </w:tc>
      </w:tr>
      <w:tr w14:paraId="164F0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6628B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DCI_1_3</w:t>
            </w:r>
          </w:p>
        </w:tc>
        <w:tc>
          <w:tcPr>
            <w:tcW w:w="5811" w:type="dxa"/>
          </w:tcPr>
          <w:p w14:paraId="0B78934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Transmission of DCI_1_3 is required</w:t>
            </w:r>
          </w:p>
        </w:tc>
      </w:tr>
      <w:tr w14:paraId="7F2D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41C067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DCI_0_3</w:t>
            </w:r>
          </w:p>
        </w:tc>
        <w:tc>
          <w:tcPr>
            <w:tcW w:w="5811" w:type="dxa"/>
          </w:tcPr>
          <w:p w14:paraId="0D5F00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Transmission of DCI_0_3 is required</w:t>
            </w:r>
          </w:p>
        </w:tc>
      </w:tr>
      <w:tr w14:paraId="71D56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5E6BF6E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LTM_CSI_MEAS</w:t>
            </w:r>
          </w:p>
        </w:tc>
        <w:tc>
          <w:tcPr>
            <w:tcW w:w="5811" w:type="dxa"/>
          </w:tcPr>
          <w:p w14:paraId="16DC393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Measurement Configuration for LTM</w:t>
            </w:r>
          </w:p>
        </w:tc>
      </w:tr>
    </w:tbl>
    <w:p w14:paraId="1D2D5BC0"/>
    <w:p w14:paraId="272827A3">
      <w:pPr>
        <w:pStyle w:val="4"/>
      </w:pPr>
      <w:bookmarkStart w:id="10" w:name="_Toc27749608"/>
      <w:bookmarkStart w:id="11" w:name="_Toc21353989"/>
      <w:r>
        <w:t>4.6.4</w:t>
      </w:r>
      <w:r>
        <w:tab/>
      </w:r>
      <w:r>
        <w:t>UE capability information elements</w:t>
      </w:r>
      <w:bookmarkEnd w:id="10"/>
      <w:bookmarkEnd w:id="11"/>
    </w:p>
    <w:p w14:paraId="6EE92889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55F4D74B">
      <w:pPr>
        <w:pStyle w:val="5"/>
      </w:pPr>
      <w:bookmarkStart w:id="12" w:name="_Toc27749626"/>
      <w:bookmarkStart w:id="13" w:name="_Toc21354007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</w:rPr>
        <w:t>FeatureSetUplink</w:t>
      </w:r>
      <w:bookmarkEnd w:id="12"/>
      <w:bookmarkEnd w:id="13"/>
    </w:p>
    <w:p w14:paraId="617F2411">
      <w:pPr>
        <w:pStyle w:val="56"/>
        <w:rPr>
          <w:bCs/>
          <w:iCs/>
        </w:rPr>
      </w:pPr>
      <w:bookmarkStart w:id="14" w:name="_CRTable4_6_416"/>
      <w:r>
        <w:t xml:space="preserve">Table </w:t>
      </w:r>
      <w:bookmarkEnd w:id="14"/>
      <w:r>
        <w:t>4.6.4-16: FeatureSetUplink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0D90E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AA0AF">
            <w:pPr>
              <w:pStyle w:val="52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 w14:paraId="418F9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55D69">
            <w:pPr>
              <w:pStyle w:val="52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69FFB">
            <w:pPr>
              <w:pStyle w:val="52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64CEC">
            <w:pPr>
              <w:pStyle w:val="52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0C6F6">
            <w:pPr>
              <w:pStyle w:val="52"/>
            </w:pPr>
            <w:r>
              <w:t>Condition</w:t>
            </w:r>
          </w:p>
        </w:tc>
      </w:tr>
      <w:tr w14:paraId="11608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4FE9D">
            <w:pPr>
              <w:pStyle w:val="54"/>
            </w:pPr>
            <w:r>
              <w:t>FeatureSetUplink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67F65">
            <w:pPr>
              <w:pStyle w:val="54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8F997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9850C">
            <w:pPr>
              <w:pStyle w:val="54"/>
            </w:pPr>
          </w:p>
        </w:tc>
      </w:tr>
      <w:tr w14:paraId="6C975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D052C">
            <w:pPr>
              <w:pStyle w:val="54"/>
            </w:pPr>
            <w:r>
              <w:t xml:space="preserve">  featureSetListPerUplinkCC SEQUENCE (SIZE (1.. maxNrofServingCells)) OF FeatureSetUplinkPerCC-Id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44649">
            <w:pPr>
              <w:pStyle w:val="54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12264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EFD2B">
            <w:pPr>
              <w:pStyle w:val="54"/>
            </w:pPr>
          </w:p>
        </w:tc>
      </w:tr>
      <w:tr w14:paraId="1F9C4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E0FBB">
            <w:pPr>
              <w:pStyle w:val="54"/>
            </w:pPr>
            <w:r>
              <w:t xml:space="preserve">  FeatureSetUplinkPerCC-Id[1]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C4FD9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BE21F">
            <w:pPr>
              <w:pStyle w:val="54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D9937">
            <w:pPr>
              <w:pStyle w:val="54"/>
            </w:pPr>
          </w:p>
        </w:tc>
      </w:tr>
      <w:tr w14:paraId="2334E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B3C3D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C14B7">
            <w:pPr>
              <w:pStyle w:val="54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5E024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91789">
            <w:pPr>
              <w:pStyle w:val="54"/>
            </w:pPr>
          </w:p>
        </w:tc>
      </w:tr>
      <w:tr w14:paraId="4A0BA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257AD">
            <w:pPr>
              <w:pStyle w:val="54"/>
            </w:pPr>
            <w:r>
              <w:t xml:space="preserve">  scalingFactor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DEA1F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D24AD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A1D34">
            <w:pPr>
              <w:pStyle w:val="54"/>
            </w:pPr>
          </w:p>
        </w:tc>
      </w:tr>
      <w:tr w14:paraId="5C1D9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870A4">
            <w:pPr>
              <w:pStyle w:val="54"/>
            </w:pPr>
            <w:r>
              <w:t xml:space="preserve">  crossCarrierSchedulingUL-OtherSCS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60A45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1E7DC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943EB">
            <w:pPr>
              <w:pStyle w:val="54"/>
            </w:pPr>
          </w:p>
        </w:tc>
      </w:tr>
      <w:tr w14:paraId="6456F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70031">
            <w:pPr>
              <w:pStyle w:val="54"/>
            </w:pPr>
            <w:r>
              <w:t xml:space="preserve">  intraBandFreqSeparationUL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9CBE6">
            <w:pPr>
              <w:pStyle w:val="54"/>
            </w:pPr>
            <w:r>
              <w:t>FreqSeparationClass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6DC26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F6AD6">
            <w:pPr>
              <w:pStyle w:val="54"/>
            </w:pPr>
          </w:p>
        </w:tc>
      </w:tr>
      <w:tr w14:paraId="7FDF2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B35D8">
            <w:pPr>
              <w:pStyle w:val="54"/>
            </w:pPr>
            <w:r>
              <w:t xml:space="preserve">  searchSpaceSharingCA-UL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FABD4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0C2FD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02C1B">
            <w:pPr>
              <w:pStyle w:val="54"/>
            </w:pPr>
          </w:p>
        </w:tc>
      </w:tr>
      <w:tr w14:paraId="7E38F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206E9">
            <w:pPr>
              <w:pStyle w:val="54"/>
            </w:pPr>
            <w:r>
              <w:t xml:space="preserve">  dummy1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15F6D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1B272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49F70">
            <w:pPr>
              <w:pStyle w:val="54"/>
            </w:pPr>
          </w:p>
        </w:tc>
      </w:tr>
      <w:tr w14:paraId="7B77B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F48EE">
            <w:pPr>
              <w:pStyle w:val="54"/>
            </w:pPr>
            <w:r>
              <w:t xml:space="preserve">  supportedSRS-Resources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06BAD">
            <w:pPr>
              <w:pStyle w:val="54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0FA4B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B2CA3">
            <w:pPr>
              <w:pStyle w:val="54"/>
            </w:pPr>
          </w:p>
        </w:tc>
      </w:tr>
      <w:tr w14:paraId="1D1B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EBB05">
            <w:pPr>
              <w:pStyle w:val="54"/>
            </w:pPr>
            <w:r>
              <w:t xml:space="preserve">    maxNumberAperiodicSRS-PerBWP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918E9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D7A53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18AD">
            <w:pPr>
              <w:pStyle w:val="54"/>
            </w:pPr>
          </w:p>
        </w:tc>
      </w:tr>
      <w:tr w14:paraId="3AB37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FBE23">
            <w:pPr>
              <w:pStyle w:val="54"/>
            </w:pPr>
            <w:r>
              <w:t xml:space="preserve">    maxNumberAperiodicSRS-PerBWP-PerSlot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34769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9C48F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3A8A0">
            <w:pPr>
              <w:pStyle w:val="54"/>
            </w:pPr>
          </w:p>
        </w:tc>
      </w:tr>
      <w:tr w14:paraId="2D00A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61619">
            <w:pPr>
              <w:pStyle w:val="54"/>
            </w:pPr>
            <w:r>
              <w:t xml:space="preserve">    maxNumberPeriodicSRS-PerBWP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DB750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AB60F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CB810">
            <w:pPr>
              <w:pStyle w:val="54"/>
            </w:pPr>
          </w:p>
        </w:tc>
      </w:tr>
      <w:tr w14:paraId="444DE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048B1">
            <w:pPr>
              <w:pStyle w:val="54"/>
            </w:pPr>
            <w:r>
              <w:t xml:space="preserve">    maxNumberPeriodicSRS-PerBWP-PerSlot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F4E4A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34A55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BE386">
            <w:pPr>
              <w:pStyle w:val="54"/>
            </w:pPr>
          </w:p>
        </w:tc>
      </w:tr>
      <w:tr w14:paraId="471EE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37E26">
            <w:pPr>
              <w:pStyle w:val="54"/>
            </w:pPr>
            <w:r>
              <w:t xml:space="preserve">    maxNumberSemiPersistentSRS-PerBWP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F16BA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DC04F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863CB">
            <w:pPr>
              <w:pStyle w:val="54"/>
            </w:pPr>
          </w:p>
        </w:tc>
      </w:tr>
      <w:tr w14:paraId="51B3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FA07F">
            <w:pPr>
              <w:pStyle w:val="54"/>
            </w:pPr>
            <w:r>
              <w:t xml:space="preserve">    maxNumberSemiPersistentSRS-PerBWP-PerSlot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059BF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20D1C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F627">
            <w:pPr>
              <w:pStyle w:val="54"/>
            </w:pPr>
          </w:p>
        </w:tc>
      </w:tr>
      <w:tr w14:paraId="24436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E7911">
            <w:pPr>
              <w:pStyle w:val="54"/>
            </w:pPr>
            <w:r>
              <w:t xml:space="preserve">    maxNumberSRS-Ports-PerResource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07364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35B48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743B5">
            <w:pPr>
              <w:pStyle w:val="54"/>
            </w:pPr>
          </w:p>
        </w:tc>
      </w:tr>
      <w:tr w14:paraId="06C36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BE921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26813">
            <w:pPr>
              <w:pStyle w:val="54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B3858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070DD">
            <w:pPr>
              <w:pStyle w:val="54"/>
            </w:pPr>
          </w:p>
        </w:tc>
      </w:tr>
      <w:tr w14:paraId="31F55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A6217">
            <w:pPr>
              <w:pStyle w:val="54"/>
            </w:pPr>
            <w:r>
              <w:t xml:space="preserve">  twoPUCCH-Group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C8D5D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EEED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D42EA">
            <w:pPr>
              <w:pStyle w:val="54"/>
            </w:pPr>
          </w:p>
        </w:tc>
      </w:tr>
      <w:tr w14:paraId="03751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6CFB3">
            <w:pPr>
              <w:pStyle w:val="54"/>
            </w:pPr>
            <w:r>
              <w:t xml:space="preserve">  dynamicSwitchSUL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1C595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5C9DC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FFF88">
            <w:pPr>
              <w:pStyle w:val="54"/>
            </w:pPr>
          </w:p>
        </w:tc>
      </w:tr>
      <w:tr w14:paraId="3E12C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E2BF">
            <w:pPr>
              <w:pStyle w:val="54"/>
            </w:pPr>
            <w:r>
              <w:t xml:space="preserve">  pusch- ProcessingType1-DifferentTB-PerSlot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3C69C">
            <w:pPr>
              <w:pStyle w:val="54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3B9F0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A597C">
            <w:pPr>
              <w:pStyle w:val="54"/>
            </w:pPr>
          </w:p>
        </w:tc>
      </w:tr>
      <w:tr w14:paraId="5708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8FE2F">
            <w:pPr>
              <w:pStyle w:val="54"/>
            </w:pPr>
            <w:r>
              <w:t xml:space="preserve">    scs-15kHz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65674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48D1C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5E2F0">
            <w:pPr>
              <w:pStyle w:val="54"/>
            </w:pPr>
          </w:p>
        </w:tc>
      </w:tr>
      <w:tr w14:paraId="0D74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6CD22">
            <w:pPr>
              <w:pStyle w:val="54"/>
            </w:pPr>
            <w:r>
              <w:t xml:space="preserve">    scs-30kHz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ACAB0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CE8B5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32162">
            <w:pPr>
              <w:pStyle w:val="54"/>
            </w:pPr>
          </w:p>
        </w:tc>
      </w:tr>
      <w:tr w14:paraId="5AD89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203F1">
            <w:pPr>
              <w:pStyle w:val="54"/>
            </w:pPr>
            <w:r>
              <w:t xml:space="preserve">    scs-60kHz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5064F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20171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A3B4E">
            <w:pPr>
              <w:pStyle w:val="54"/>
            </w:pPr>
          </w:p>
        </w:tc>
      </w:tr>
      <w:tr w14:paraId="07B7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91841">
            <w:pPr>
              <w:pStyle w:val="54"/>
            </w:pPr>
            <w:r>
              <w:t xml:space="preserve">    scs-120kHz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7D7CA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6478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04218">
            <w:pPr>
              <w:pStyle w:val="54"/>
            </w:pPr>
          </w:p>
        </w:tc>
      </w:tr>
      <w:tr w14:paraId="0CE20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495DA">
            <w:pPr>
              <w:pStyle w:val="54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81C17">
            <w:pPr>
              <w:pStyle w:val="54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0940B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471C3">
            <w:pPr>
              <w:pStyle w:val="54"/>
            </w:pPr>
          </w:p>
        </w:tc>
      </w:tr>
      <w:tr w14:paraId="2629B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5AF59">
            <w:pPr>
              <w:pStyle w:val="54"/>
            </w:pPr>
            <w:r>
              <w:t xml:space="preserve">  dummy2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F0E0E">
            <w:pPr>
              <w:pStyle w:val="54"/>
            </w:pPr>
            <w: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519E1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7E10F">
            <w:pPr>
              <w:pStyle w:val="54"/>
            </w:pPr>
          </w:p>
        </w:tc>
      </w:tr>
      <w:tr w14:paraId="5C51A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Luyang Zhao-CMCC" w:date="2025-04-28T17:26:2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A6E67">
            <w:pPr>
              <w:pStyle w:val="54"/>
              <w:rPr>
                <w:ins w:id="29" w:author="Luyang Zhao-CMCC" w:date="2025-04-28T17:26:29Z"/>
              </w:rPr>
            </w:pPr>
            <w:ins w:id="30" w:author="Luyang Zhao-CMCC" w:date="2025-04-28T17:26:34Z">
              <w:r>
                <w:rPr/>
                <w:t>FeatureSetUplink</w:t>
              </w:r>
            </w:ins>
            <w:ins w:id="31" w:author="Luyang Zhao-CMCC" w:date="2025-04-28T17:26:41Z">
              <w:r>
                <w:rPr/>
                <w:t>-v1800</w:t>
              </w:r>
            </w:ins>
            <w:ins w:id="32" w:author="Luyang Zhao-CMCC" w:date="2025-04-28T17:26:34Z">
              <w:r>
                <w:rPr/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5FD8A">
            <w:pPr>
              <w:pStyle w:val="54"/>
              <w:rPr>
                <w:ins w:id="33" w:author="Luyang Zhao-CMCC" w:date="2025-04-28T17:26:29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7D00">
            <w:pPr>
              <w:pStyle w:val="54"/>
              <w:rPr>
                <w:ins w:id="34" w:author="Luyang Zhao-CMCC" w:date="2025-04-28T17:26:29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DCF79">
            <w:pPr>
              <w:pStyle w:val="54"/>
              <w:rPr>
                <w:ins w:id="35" w:author="Luyang Zhao-CMCC" w:date="2025-04-28T17:26:29Z"/>
              </w:rPr>
            </w:pPr>
          </w:p>
        </w:tc>
      </w:tr>
      <w:tr w14:paraId="72ACC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Luyang Zhao-CMCC" w:date="2025-04-28T17:26:2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D08E2">
            <w:pPr>
              <w:pStyle w:val="54"/>
              <w:rPr>
                <w:ins w:id="37" w:author="Luyang Zhao-CMCC" w:date="2025-04-28T17:26:27Z"/>
                <w:rFonts w:hint="default" w:eastAsia="宋体"/>
                <w:highlight w:val="none"/>
                <w:lang w:val="en-US" w:eastAsia="zh-CN"/>
              </w:rPr>
            </w:pPr>
            <w:ins w:id="38" w:author="Luyang Zhao-CMCC" w:date="2025-04-28T17:27:1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39" w:author="Luyang Zhao-CMCC" w:date="2025-04-28T17:27:16Z">
              <w:r>
                <w:rPr>
                  <w:highlight w:val="none"/>
                </w:rPr>
                <w:t>powerBoosting-pi2BPSK-QPSK-r18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705B1">
            <w:pPr>
              <w:pStyle w:val="54"/>
              <w:rPr>
                <w:ins w:id="40" w:author="Luyang Zhao-CMCC" w:date="2025-04-28T17:26:27Z"/>
              </w:rPr>
            </w:pPr>
            <w:ins w:id="41" w:author="Luyang Zhao-CMCC" w:date="2025-04-29T10:18:48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24DB8">
            <w:pPr>
              <w:pStyle w:val="54"/>
              <w:rPr>
                <w:ins w:id="42" w:author="Luyang Zhao-CMCC" w:date="2025-04-28T17:26:2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567C">
            <w:pPr>
              <w:pStyle w:val="54"/>
              <w:rPr>
                <w:ins w:id="43" w:author="Luyang Zhao-CMCC" w:date="2025-04-28T17:26:27Z"/>
              </w:rPr>
            </w:pPr>
          </w:p>
        </w:tc>
      </w:tr>
      <w:tr w14:paraId="627D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Luyang Zhao-CMCC" w:date="2025-04-28T17:26:26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BA50F">
            <w:pPr>
              <w:pStyle w:val="54"/>
              <w:rPr>
                <w:ins w:id="45" w:author="Luyang Zhao-CMCC" w:date="2025-04-28T17:26:26Z"/>
                <w:rFonts w:hint="default" w:eastAsia="宋体"/>
                <w:highlight w:val="none"/>
                <w:lang w:val="en-US" w:eastAsia="zh-CN"/>
              </w:rPr>
            </w:pPr>
            <w:ins w:id="46" w:author="Luyang Zhao-CMCC" w:date="2025-04-28T17:27:2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47" w:author="Luyang Zhao-CMCC" w:date="2025-04-28T17:27:28Z">
              <w:r>
                <w:rPr>
                  <w:highlight w:val="none"/>
                </w:rPr>
                <w:t>powerBoosting-pi2BPSK-QPSK-Modified-r18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1DA4C">
            <w:pPr>
              <w:pStyle w:val="54"/>
              <w:rPr>
                <w:ins w:id="48" w:author="Luyang Zhao-CMCC" w:date="2025-04-28T17:26:26Z"/>
              </w:rPr>
            </w:pPr>
            <w:ins w:id="49" w:author="Luyang Zhao-CMCC" w:date="2025-04-29T10:18:49Z">
              <w:r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BA836">
            <w:pPr>
              <w:pStyle w:val="54"/>
              <w:rPr>
                <w:ins w:id="50" w:author="Luyang Zhao-CMCC" w:date="2025-04-28T17:26:2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2BBAF">
            <w:pPr>
              <w:pStyle w:val="54"/>
              <w:rPr>
                <w:ins w:id="51" w:author="Luyang Zhao-CMCC" w:date="2025-04-28T17:26:26Z"/>
              </w:rPr>
            </w:pPr>
          </w:p>
        </w:tc>
      </w:tr>
      <w:tr w14:paraId="169BF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Luyang Zhao-CMCC" w:date="2025-04-28T17:27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37A8A">
            <w:pPr>
              <w:pStyle w:val="54"/>
              <w:rPr>
                <w:ins w:id="53" w:author="Luyang Zhao-CMCC" w:date="2025-04-28T17:27:47Z"/>
                <w:rFonts w:hint="eastAsia" w:eastAsia="宋体"/>
                <w:highlight w:val="none"/>
                <w:lang w:val="en-US" w:eastAsia="zh-CN"/>
              </w:rPr>
            </w:pPr>
            <w:ins w:id="54" w:author="Luyang Zhao-CMCC" w:date="2025-04-28T17:27:49Z">
              <w:r>
                <w:rPr/>
                <w:t xml:space="preserve">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3AA93">
            <w:pPr>
              <w:pStyle w:val="54"/>
              <w:rPr>
                <w:ins w:id="55" w:author="Luyang Zhao-CMCC" w:date="2025-04-28T17:27:47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F7494">
            <w:pPr>
              <w:pStyle w:val="54"/>
              <w:rPr>
                <w:ins w:id="56" w:author="Luyang Zhao-CMCC" w:date="2025-04-28T17:27:4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82454">
            <w:pPr>
              <w:pStyle w:val="54"/>
              <w:rPr>
                <w:ins w:id="57" w:author="Luyang Zhao-CMCC" w:date="2025-04-28T17:27:47Z"/>
              </w:rPr>
            </w:pPr>
          </w:p>
        </w:tc>
      </w:tr>
      <w:tr w14:paraId="420F6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9D056">
            <w:pPr>
              <w:pStyle w:val="54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EEDA6">
            <w:pPr>
              <w:pStyle w:val="54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173C">
            <w:pPr>
              <w:pStyle w:val="54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7E7C5">
            <w:pPr>
              <w:pStyle w:val="54"/>
            </w:pPr>
          </w:p>
        </w:tc>
      </w:tr>
    </w:tbl>
    <w:p w14:paraId="14E8EAC1"/>
    <w:p w14:paraId="36866633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2D07C1C5">
      <w:pPr>
        <w:rPr>
          <w:rFonts w:eastAsia="??"/>
          <w:color w:val="FF0000"/>
          <w:sz w:val="32"/>
          <w:highlight w:val="none"/>
        </w:rPr>
      </w:pPr>
    </w:p>
    <w:p w14:paraId="53EDA52B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EC4B4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092E5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F28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6F104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03B55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FD61E8"/>
    <w:multiLevelType w:val="singleLevel"/>
    <w:tmpl w:val="BEFD61E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FCFBBBC"/>
    <w:multiLevelType w:val="singleLevel"/>
    <w:tmpl w:val="5FCFBBBC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06EFF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B92498"/>
    <w:rsid w:val="03D9468C"/>
    <w:rsid w:val="03F266A2"/>
    <w:rsid w:val="04902EAB"/>
    <w:rsid w:val="04C52BED"/>
    <w:rsid w:val="0506558F"/>
    <w:rsid w:val="05671313"/>
    <w:rsid w:val="05F43D64"/>
    <w:rsid w:val="05F9246D"/>
    <w:rsid w:val="068E3D63"/>
    <w:rsid w:val="06AB4866"/>
    <w:rsid w:val="06BD4F6C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0F5FCC1F"/>
    <w:rsid w:val="107174E9"/>
    <w:rsid w:val="113E122C"/>
    <w:rsid w:val="11435F18"/>
    <w:rsid w:val="11B5604C"/>
    <w:rsid w:val="122B1CB0"/>
    <w:rsid w:val="12A715EE"/>
    <w:rsid w:val="133A5D44"/>
    <w:rsid w:val="14FF296A"/>
    <w:rsid w:val="15497BD4"/>
    <w:rsid w:val="156E0E85"/>
    <w:rsid w:val="1574081B"/>
    <w:rsid w:val="157D290F"/>
    <w:rsid w:val="15B006E1"/>
    <w:rsid w:val="15F82C11"/>
    <w:rsid w:val="162612CF"/>
    <w:rsid w:val="16583648"/>
    <w:rsid w:val="16C10575"/>
    <w:rsid w:val="174C78B1"/>
    <w:rsid w:val="175E3B80"/>
    <w:rsid w:val="17DE4581"/>
    <w:rsid w:val="18416FA7"/>
    <w:rsid w:val="18F26759"/>
    <w:rsid w:val="1AFC7B29"/>
    <w:rsid w:val="1B130211"/>
    <w:rsid w:val="1B434BC0"/>
    <w:rsid w:val="1BA116A2"/>
    <w:rsid w:val="1C8A4A19"/>
    <w:rsid w:val="1D34061D"/>
    <w:rsid w:val="1D7B15F9"/>
    <w:rsid w:val="1E4F1369"/>
    <w:rsid w:val="1EB81B4E"/>
    <w:rsid w:val="1EFBA049"/>
    <w:rsid w:val="1F2C2BE9"/>
    <w:rsid w:val="1FDA771F"/>
    <w:rsid w:val="20CF42F8"/>
    <w:rsid w:val="215C25EF"/>
    <w:rsid w:val="223B4A49"/>
    <w:rsid w:val="22837FA0"/>
    <w:rsid w:val="22931102"/>
    <w:rsid w:val="23295712"/>
    <w:rsid w:val="23353569"/>
    <w:rsid w:val="23680A25"/>
    <w:rsid w:val="24971281"/>
    <w:rsid w:val="25121BFE"/>
    <w:rsid w:val="253C107E"/>
    <w:rsid w:val="2598481D"/>
    <w:rsid w:val="25BA7C7E"/>
    <w:rsid w:val="26165ECB"/>
    <w:rsid w:val="266A35D2"/>
    <w:rsid w:val="266C3967"/>
    <w:rsid w:val="26AB74FD"/>
    <w:rsid w:val="26E34816"/>
    <w:rsid w:val="27821ADF"/>
    <w:rsid w:val="27AE4BA7"/>
    <w:rsid w:val="28170345"/>
    <w:rsid w:val="294007BB"/>
    <w:rsid w:val="29533DE5"/>
    <w:rsid w:val="2A4141AD"/>
    <w:rsid w:val="2A463335"/>
    <w:rsid w:val="2A776112"/>
    <w:rsid w:val="2AC04438"/>
    <w:rsid w:val="2AF8789A"/>
    <w:rsid w:val="2BB42B30"/>
    <w:rsid w:val="2C351E0C"/>
    <w:rsid w:val="2C867F06"/>
    <w:rsid w:val="2CC03E7E"/>
    <w:rsid w:val="2CC63ED7"/>
    <w:rsid w:val="2D592982"/>
    <w:rsid w:val="2DAB07F1"/>
    <w:rsid w:val="2DBF79B8"/>
    <w:rsid w:val="2E45642F"/>
    <w:rsid w:val="2E66503A"/>
    <w:rsid w:val="2E9E68E5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62568E5"/>
    <w:rsid w:val="36A22CC5"/>
    <w:rsid w:val="36FF7041"/>
    <w:rsid w:val="372F7072"/>
    <w:rsid w:val="3786627E"/>
    <w:rsid w:val="379466BC"/>
    <w:rsid w:val="379A38EF"/>
    <w:rsid w:val="37AD5A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E72A11"/>
    <w:rsid w:val="3B3C57A0"/>
    <w:rsid w:val="3B726418"/>
    <w:rsid w:val="3B922E3E"/>
    <w:rsid w:val="3BF718AD"/>
    <w:rsid w:val="3C063688"/>
    <w:rsid w:val="3C0828F4"/>
    <w:rsid w:val="3D4F6633"/>
    <w:rsid w:val="3DDE499A"/>
    <w:rsid w:val="3DF144AD"/>
    <w:rsid w:val="3DF24E2F"/>
    <w:rsid w:val="3E163E6E"/>
    <w:rsid w:val="3EB7C8FC"/>
    <w:rsid w:val="3EBA3A55"/>
    <w:rsid w:val="3EBD4E8D"/>
    <w:rsid w:val="3F584292"/>
    <w:rsid w:val="3FA7ADC8"/>
    <w:rsid w:val="3FC02C90"/>
    <w:rsid w:val="3FD555D0"/>
    <w:rsid w:val="40405DA3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63329CC"/>
    <w:rsid w:val="46464F62"/>
    <w:rsid w:val="464C6024"/>
    <w:rsid w:val="469F567E"/>
    <w:rsid w:val="46FF4110"/>
    <w:rsid w:val="4772571F"/>
    <w:rsid w:val="482E4E78"/>
    <w:rsid w:val="48325384"/>
    <w:rsid w:val="483E653D"/>
    <w:rsid w:val="48744026"/>
    <w:rsid w:val="48CA72A9"/>
    <w:rsid w:val="4972708D"/>
    <w:rsid w:val="49806507"/>
    <w:rsid w:val="498B3497"/>
    <w:rsid w:val="49C353A4"/>
    <w:rsid w:val="4A535D5C"/>
    <w:rsid w:val="4A7672B4"/>
    <w:rsid w:val="4AD2498A"/>
    <w:rsid w:val="4AE85DA1"/>
    <w:rsid w:val="4B9168E1"/>
    <w:rsid w:val="4BBF14DD"/>
    <w:rsid w:val="4C0F3425"/>
    <w:rsid w:val="4C9D69A4"/>
    <w:rsid w:val="4D1F1127"/>
    <w:rsid w:val="4DD46553"/>
    <w:rsid w:val="4F79398A"/>
    <w:rsid w:val="4F816C7C"/>
    <w:rsid w:val="4FB1316E"/>
    <w:rsid w:val="4FCA13DC"/>
    <w:rsid w:val="4FED76D6"/>
    <w:rsid w:val="4FFA8038"/>
    <w:rsid w:val="503E3CE8"/>
    <w:rsid w:val="50A73129"/>
    <w:rsid w:val="51193918"/>
    <w:rsid w:val="511C43E3"/>
    <w:rsid w:val="51473B18"/>
    <w:rsid w:val="51552AEF"/>
    <w:rsid w:val="521715DD"/>
    <w:rsid w:val="525F7907"/>
    <w:rsid w:val="52EF602C"/>
    <w:rsid w:val="534D1B33"/>
    <w:rsid w:val="535F58F1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CB277C"/>
    <w:rsid w:val="5A5A20B3"/>
    <w:rsid w:val="5A653EA8"/>
    <w:rsid w:val="5A8022DE"/>
    <w:rsid w:val="5AFB6975"/>
    <w:rsid w:val="5AFD1D1A"/>
    <w:rsid w:val="5B7E3F32"/>
    <w:rsid w:val="5B9D208B"/>
    <w:rsid w:val="5BAC5012"/>
    <w:rsid w:val="5BB5599A"/>
    <w:rsid w:val="5BF5277C"/>
    <w:rsid w:val="5C2D4455"/>
    <w:rsid w:val="5C822309"/>
    <w:rsid w:val="5C985215"/>
    <w:rsid w:val="5E640232"/>
    <w:rsid w:val="5EDE8B02"/>
    <w:rsid w:val="60E74F7E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51E0AE1"/>
    <w:rsid w:val="654D5BCA"/>
    <w:rsid w:val="65E85F94"/>
    <w:rsid w:val="66456E99"/>
    <w:rsid w:val="66653000"/>
    <w:rsid w:val="6691636D"/>
    <w:rsid w:val="66C6054C"/>
    <w:rsid w:val="66D54CF2"/>
    <w:rsid w:val="672F645A"/>
    <w:rsid w:val="673644E6"/>
    <w:rsid w:val="675F76E3"/>
    <w:rsid w:val="67C307AB"/>
    <w:rsid w:val="67EA0B8C"/>
    <w:rsid w:val="680C4312"/>
    <w:rsid w:val="685D173C"/>
    <w:rsid w:val="69D97CAE"/>
    <w:rsid w:val="6A146A27"/>
    <w:rsid w:val="6A9C08E3"/>
    <w:rsid w:val="6ABF315C"/>
    <w:rsid w:val="6B752AA3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75D433"/>
    <w:rsid w:val="6FC85EC7"/>
    <w:rsid w:val="6FE5377A"/>
    <w:rsid w:val="6FEE6F79"/>
    <w:rsid w:val="716F2CD7"/>
    <w:rsid w:val="72173CAE"/>
    <w:rsid w:val="732B434B"/>
    <w:rsid w:val="732F669B"/>
    <w:rsid w:val="738B7074"/>
    <w:rsid w:val="739C5B54"/>
    <w:rsid w:val="73E111A1"/>
    <w:rsid w:val="74082747"/>
    <w:rsid w:val="74E607DD"/>
    <w:rsid w:val="74E76CC4"/>
    <w:rsid w:val="753B0290"/>
    <w:rsid w:val="75597550"/>
    <w:rsid w:val="75C760AF"/>
    <w:rsid w:val="75F933D3"/>
    <w:rsid w:val="76786FB7"/>
    <w:rsid w:val="76AF17E9"/>
    <w:rsid w:val="76CC2F38"/>
    <w:rsid w:val="76E02061"/>
    <w:rsid w:val="770A308B"/>
    <w:rsid w:val="771F161C"/>
    <w:rsid w:val="77F13D7A"/>
    <w:rsid w:val="77FFB8BB"/>
    <w:rsid w:val="78181021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D14C58"/>
    <w:rsid w:val="7BDD5D9A"/>
    <w:rsid w:val="7BFF6EEF"/>
    <w:rsid w:val="7CA639EC"/>
    <w:rsid w:val="7D400D02"/>
    <w:rsid w:val="7D5F0AD1"/>
    <w:rsid w:val="7D7E4754"/>
    <w:rsid w:val="7DBB2757"/>
    <w:rsid w:val="7DC46119"/>
    <w:rsid w:val="7E0F43DF"/>
    <w:rsid w:val="7E3316A2"/>
    <w:rsid w:val="7E4A0D41"/>
    <w:rsid w:val="7E72A1DA"/>
    <w:rsid w:val="7EFFA8F1"/>
    <w:rsid w:val="7F2F6A35"/>
    <w:rsid w:val="7F6D009E"/>
    <w:rsid w:val="7FAF7A31"/>
    <w:rsid w:val="7FB9221D"/>
    <w:rsid w:val="7FDE1F35"/>
    <w:rsid w:val="7FE4E503"/>
    <w:rsid w:val="7FE910FD"/>
    <w:rsid w:val="7FFE13D2"/>
    <w:rsid w:val="7FFF5267"/>
    <w:rsid w:val="9BFF330D"/>
    <w:rsid w:val="9E7F4C65"/>
    <w:rsid w:val="AFBFB238"/>
    <w:rsid w:val="B60B17D1"/>
    <w:rsid w:val="BCEB35CE"/>
    <w:rsid w:val="DDFFADF1"/>
    <w:rsid w:val="DEF6635E"/>
    <w:rsid w:val="DFDCCB71"/>
    <w:rsid w:val="E1ED85DD"/>
    <w:rsid w:val="EACCB09E"/>
    <w:rsid w:val="EBDD397B"/>
    <w:rsid w:val="EF7FF14F"/>
    <w:rsid w:val="F8C9122F"/>
    <w:rsid w:val="FBF5FFF7"/>
    <w:rsid w:val="FC36C8A5"/>
    <w:rsid w:val="FCF110C9"/>
    <w:rsid w:val="FCF961B4"/>
    <w:rsid w:val="FFEE0C8C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2020-02-05T00:32:00Z</dcterms:created>
  <dc:creator>Michael Sanders, John M Meredith</dc:creator>
  <cp:lastModifiedBy>CMCC-Luyang Zhao</cp:lastModifiedBy>
  <cp:lastPrinted>2411-12-31T15:00:00Z</cp:lastPrinted>
  <dcterms:modified xsi:type="dcterms:W3CDTF">2025-05-08T07:29:39Z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